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118528AE" w:rsidR="00BC75EF" w:rsidRPr="004758E4" w:rsidRDefault="00BC75EF" w:rsidP="004E31B5">
      <w:pPr>
        <w:widowControl/>
        <w:tabs>
          <w:tab w:val="left" w:pos="1701"/>
          <w:tab w:val="right" w:pos="9923"/>
        </w:tabs>
        <w:rPr>
          <w:rFonts w:ascii="Arial" w:eastAsia="MS Mincho" w:hAnsi="Arial" w:cs="Arial"/>
          <w:b/>
          <w:sz w:val="24"/>
          <w:szCs w:val="24"/>
          <w:lang w:val="en-GB"/>
        </w:rPr>
      </w:pPr>
      <w:bookmarkStart w:id="0" w:name="OLE_LINK1"/>
      <w:bookmarkStart w:id="1" w:name="OLE_LINK2"/>
      <w:r w:rsidRPr="004758E4">
        <w:rPr>
          <w:rFonts w:ascii="Arial" w:eastAsia="MS Mincho" w:hAnsi="Arial" w:cs="Arial"/>
          <w:b/>
          <w:sz w:val="24"/>
          <w:szCs w:val="24"/>
          <w:lang w:val="en-GB"/>
        </w:rPr>
        <w:t>3GPP TSG-RAN WG2 Meeting#1</w:t>
      </w:r>
      <w:r w:rsidR="00583589">
        <w:rPr>
          <w:rFonts w:ascii="Arial" w:eastAsia="MS Mincho" w:hAnsi="Arial" w:cs="Arial"/>
          <w:b/>
          <w:sz w:val="24"/>
          <w:szCs w:val="24"/>
          <w:lang w:val="en-GB"/>
        </w:rPr>
        <w:t>3</w:t>
      </w:r>
      <w:r w:rsidR="000E174D">
        <w:rPr>
          <w:rFonts w:ascii="Arial" w:eastAsia="MS Mincho" w:hAnsi="Arial" w:cs="Arial"/>
          <w:b/>
          <w:sz w:val="24"/>
          <w:szCs w:val="24"/>
          <w:lang w:val="en-GB"/>
        </w:rPr>
        <w:t>1</w:t>
      </w:r>
      <w:r w:rsidRPr="004758E4">
        <w:rPr>
          <w:rFonts w:ascii="Arial" w:eastAsia="MS Mincho" w:hAnsi="Arial" w:cs="Arial" w:hint="eastAsia"/>
          <w:b/>
          <w:sz w:val="24"/>
          <w:szCs w:val="24"/>
          <w:lang w:val="en-GB"/>
        </w:rPr>
        <w:tab/>
      </w:r>
      <w:r w:rsidR="002F5330" w:rsidRPr="002F5330">
        <w:rPr>
          <w:rFonts w:ascii="Arial" w:eastAsia="MS Mincho" w:hAnsi="Arial" w:cs="Arial"/>
          <w:b/>
          <w:sz w:val="24"/>
          <w:szCs w:val="24"/>
          <w:lang w:val="en-GB"/>
        </w:rPr>
        <w:t>R2-25</w:t>
      </w:r>
      <w:r w:rsidR="00722915" w:rsidRPr="00722915">
        <w:rPr>
          <w:rFonts w:ascii="Arial" w:eastAsia="MS Mincho" w:hAnsi="Arial" w:cs="Arial"/>
          <w:b/>
          <w:sz w:val="24"/>
          <w:szCs w:val="24"/>
          <w:lang w:val="en-GB"/>
        </w:rPr>
        <w:t>05193</w:t>
      </w:r>
    </w:p>
    <w:p w14:paraId="752CD432" w14:textId="66D436AC" w:rsidR="00583589" w:rsidRPr="00583589" w:rsidRDefault="00D7012B" w:rsidP="00583589">
      <w:pPr>
        <w:widowControl/>
        <w:tabs>
          <w:tab w:val="left" w:pos="1701"/>
          <w:tab w:val="right" w:pos="9923"/>
        </w:tabs>
        <w:rPr>
          <w:rFonts w:ascii="Arial" w:eastAsia="MS Mincho" w:hAnsi="Arial" w:cs="Arial"/>
          <w:b/>
          <w:sz w:val="24"/>
          <w:szCs w:val="24"/>
        </w:rPr>
      </w:pPr>
      <w:r w:rsidRPr="00D7012B">
        <w:rPr>
          <w:rFonts w:ascii="Arial" w:eastAsia="MS Mincho" w:hAnsi="Arial" w:cs="Arial"/>
          <w:b/>
          <w:bCs/>
          <w:sz w:val="24"/>
          <w:szCs w:val="24"/>
        </w:rPr>
        <w:t>B</w:t>
      </w:r>
      <w:r w:rsidR="00C8435A">
        <w:rPr>
          <w:rFonts w:ascii="Arial" w:eastAsia="MS Mincho" w:hAnsi="Arial" w:cs="Arial"/>
          <w:b/>
          <w:bCs/>
          <w:sz w:val="24"/>
          <w:szCs w:val="24"/>
        </w:rPr>
        <w:t>e</w:t>
      </w:r>
      <w:r w:rsidRPr="00D7012B">
        <w:rPr>
          <w:rFonts w:ascii="Arial" w:eastAsia="MS Mincho" w:hAnsi="Arial" w:cs="Arial"/>
          <w:b/>
          <w:bCs/>
          <w:sz w:val="24"/>
          <w:szCs w:val="24"/>
        </w:rPr>
        <w:t>ngal</w:t>
      </w:r>
      <w:r w:rsidR="00C8435A">
        <w:rPr>
          <w:rFonts w:ascii="Arial" w:eastAsia="MS Mincho" w:hAnsi="Arial" w:cs="Arial"/>
          <w:b/>
          <w:bCs/>
          <w:sz w:val="24"/>
          <w:szCs w:val="24"/>
        </w:rPr>
        <w:t>u</w:t>
      </w:r>
      <w:r w:rsidRPr="00D7012B">
        <w:rPr>
          <w:rFonts w:ascii="Arial" w:eastAsia="MS Mincho" w:hAnsi="Arial" w:cs="Arial"/>
          <w:b/>
          <w:bCs/>
          <w:sz w:val="24"/>
          <w:szCs w:val="24"/>
        </w:rPr>
        <w:t>r</w:t>
      </w:r>
      <w:r w:rsidR="00C8435A">
        <w:rPr>
          <w:rFonts w:ascii="Arial" w:eastAsia="MS Mincho" w:hAnsi="Arial" w:cs="Arial"/>
          <w:b/>
          <w:bCs/>
          <w:sz w:val="24"/>
          <w:szCs w:val="24"/>
        </w:rPr>
        <w:t>u</w:t>
      </w:r>
      <w:r w:rsidR="00583589" w:rsidRPr="00583589">
        <w:rPr>
          <w:rFonts w:ascii="Arial" w:eastAsia="MS Mincho" w:hAnsi="Arial" w:cs="Arial"/>
          <w:b/>
          <w:bCs/>
          <w:sz w:val="24"/>
          <w:szCs w:val="24"/>
        </w:rPr>
        <w:t>,</w:t>
      </w:r>
      <w:r w:rsidR="000E174D">
        <w:rPr>
          <w:rFonts w:ascii="Arial" w:eastAsia="MS Mincho" w:hAnsi="Arial" w:cs="Arial"/>
          <w:b/>
          <w:bCs/>
          <w:sz w:val="24"/>
          <w:szCs w:val="24"/>
        </w:rPr>
        <w:t xml:space="preserve"> India,</w:t>
      </w:r>
      <w:r w:rsidR="00583589" w:rsidRPr="00583589">
        <w:rPr>
          <w:rFonts w:ascii="Arial" w:eastAsia="MS Mincho" w:hAnsi="Arial" w:cs="Arial"/>
          <w:b/>
          <w:bCs/>
          <w:sz w:val="24"/>
          <w:szCs w:val="24"/>
          <w:lang w:val="en-GB"/>
        </w:rPr>
        <w:t xml:space="preserve"> </w:t>
      </w:r>
      <w:r w:rsidR="000E174D">
        <w:rPr>
          <w:rFonts w:ascii="Arial" w:eastAsia="MS Mincho" w:hAnsi="Arial" w:cs="Arial"/>
          <w:b/>
          <w:bCs/>
          <w:sz w:val="24"/>
          <w:szCs w:val="24"/>
          <w:lang w:val="en-GB"/>
        </w:rPr>
        <w:t>2</w:t>
      </w:r>
      <w:r w:rsidR="000476D4">
        <w:rPr>
          <w:rFonts w:ascii="Arial" w:eastAsia="MS Mincho" w:hAnsi="Arial" w:cs="Arial"/>
          <w:b/>
          <w:bCs/>
          <w:sz w:val="24"/>
          <w:szCs w:val="24"/>
          <w:lang w:val="en-GB"/>
        </w:rPr>
        <w:t>5</w:t>
      </w:r>
      <w:r w:rsidR="00583589" w:rsidRPr="00583589">
        <w:rPr>
          <w:rFonts w:ascii="Arial" w:eastAsia="MS Mincho" w:hAnsi="Arial" w:cs="Arial"/>
          <w:b/>
          <w:bCs/>
          <w:sz w:val="24"/>
          <w:szCs w:val="24"/>
          <w:vertAlign w:val="superscript"/>
          <w:lang w:val="en-GB"/>
        </w:rPr>
        <w:t xml:space="preserve">th </w:t>
      </w:r>
      <w:r w:rsidR="00583589" w:rsidRPr="00583589">
        <w:rPr>
          <w:rFonts w:ascii="Arial" w:eastAsia="MS Mincho" w:hAnsi="Arial" w:cs="Arial"/>
          <w:b/>
          <w:bCs/>
          <w:sz w:val="24"/>
          <w:szCs w:val="24"/>
          <w:lang w:val="en-GB"/>
        </w:rPr>
        <w:t>– 2</w:t>
      </w:r>
      <w:r w:rsidR="000E174D">
        <w:rPr>
          <w:rFonts w:ascii="Arial" w:eastAsia="MS Mincho" w:hAnsi="Arial" w:cs="Arial"/>
          <w:b/>
          <w:bCs/>
          <w:sz w:val="24"/>
          <w:szCs w:val="24"/>
          <w:lang w:val="en-GB"/>
        </w:rPr>
        <w:t>9</w:t>
      </w:r>
      <w:r w:rsidR="000E174D">
        <w:rPr>
          <w:rFonts w:ascii="Arial" w:eastAsia="MS Mincho" w:hAnsi="Arial" w:cs="Arial"/>
          <w:b/>
          <w:bCs/>
          <w:sz w:val="24"/>
          <w:szCs w:val="24"/>
          <w:vertAlign w:val="superscript"/>
          <w:lang w:val="en-GB"/>
        </w:rPr>
        <w:t>th</w:t>
      </w:r>
      <w:r w:rsidR="00583589" w:rsidRPr="00583589">
        <w:rPr>
          <w:rFonts w:ascii="Arial" w:eastAsia="MS Mincho" w:hAnsi="Arial" w:cs="Arial"/>
          <w:b/>
          <w:bCs/>
          <w:sz w:val="24"/>
          <w:szCs w:val="24"/>
          <w:lang w:val="en-GB"/>
        </w:rPr>
        <w:t xml:space="preserve"> </w:t>
      </w:r>
      <w:r w:rsidR="000E174D">
        <w:rPr>
          <w:rFonts w:ascii="Arial" w:eastAsia="MS Mincho" w:hAnsi="Arial" w:cs="Arial"/>
          <w:b/>
          <w:bCs/>
          <w:sz w:val="24"/>
          <w:szCs w:val="24"/>
          <w:lang w:val="en-GB"/>
        </w:rPr>
        <w:t>Aug</w:t>
      </w:r>
      <w:r w:rsidR="00583589" w:rsidRPr="00583589">
        <w:rPr>
          <w:rFonts w:ascii="Arial" w:eastAsia="MS Mincho" w:hAnsi="Arial" w:cs="Arial"/>
          <w:b/>
          <w:bCs/>
          <w:sz w:val="24"/>
          <w:szCs w:val="24"/>
          <w:lang w:val="en-GB"/>
        </w:rPr>
        <w:t>, 2025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A649396"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r w:rsidR="00395993">
        <w:rPr>
          <w:rFonts w:ascii="Arial" w:eastAsia="宋体" w:hAnsi="Arial" w:cs="Arial"/>
          <w:b/>
          <w:kern w:val="0"/>
          <w:sz w:val="22"/>
          <w:szCs w:val="24"/>
        </w:rPr>
        <w:t xml:space="preserve">, </w:t>
      </w:r>
      <w:r w:rsidR="006C273E">
        <w:rPr>
          <w:rFonts w:ascii="Arial" w:eastAsia="宋体" w:hAnsi="Arial" w:cs="Arial"/>
          <w:b/>
          <w:kern w:val="0"/>
          <w:sz w:val="22"/>
          <w:szCs w:val="24"/>
        </w:rPr>
        <w:t xml:space="preserve">OPPO, </w:t>
      </w:r>
      <w:r w:rsidR="006C273E">
        <w:rPr>
          <w:rFonts w:ascii="Arial" w:eastAsia="宋体" w:hAnsi="Arial" w:cs="Arial" w:hint="eastAsia"/>
          <w:b/>
          <w:kern w:val="0"/>
          <w:sz w:val="22"/>
          <w:szCs w:val="24"/>
        </w:rPr>
        <w:t>CATT</w:t>
      </w:r>
      <w:r w:rsidR="006C273E">
        <w:rPr>
          <w:rFonts w:ascii="Arial" w:eastAsia="宋体" w:hAnsi="Arial" w:cs="Arial"/>
          <w:b/>
          <w:kern w:val="0"/>
          <w:sz w:val="22"/>
          <w:szCs w:val="24"/>
        </w:rPr>
        <w:t xml:space="preserve">, </w:t>
      </w:r>
      <w:r w:rsidR="006C273E" w:rsidRPr="002235B8">
        <w:rPr>
          <w:rFonts w:ascii="Arial" w:eastAsia="宋体" w:hAnsi="Arial" w:cs="Arial"/>
          <w:b/>
          <w:kern w:val="0"/>
          <w:sz w:val="22"/>
          <w:szCs w:val="24"/>
          <w:lang w:val="en-GB"/>
        </w:rPr>
        <w:t>ZTE Corporation,</w:t>
      </w:r>
      <w:r w:rsidR="00522713">
        <w:rPr>
          <w:rFonts w:ascii="Arial" w:eastAsia="宋体" w:hAnsi="Arial" w:cs="Arial"/>
          <w:b/>
          <w:kern w:val="0"/>
          <w:sz w:val="22"/>
          <w:szCs w:val="24"/>
          <w:lang w:val="en-GB"/>
        </w:rPr>
        <w:t xml:space="preserve"> </w:t>
      </w:r>
      <w:proofErr w:type="spellStart"/>
      <w:r w:rsidR="006C273E" w:rsidRPr="002235B8">
        <w:rPr>
          <w:rFonts w:ascii="Arial" w:eastAsia="宋体" w:hAnsi="Arial" w:cs="Arial"/>
          <w:b/>
          <w:kern w:val="0"/>
          <w:sz w:val="22"/>
          <w:szCs w:val="24"/>
          <w:lang w:val="en-GB"/>
        </w:rPr>
        <w:t>Sanechips</w:t>
      </w:r>
      <w:proofErr w:type="spellEnd"/>
      <w:r w:rsidR="006C273E">
        <w:rPr>
          <w:rFonts w:ascii="Arial" w:eastAsia="宋体" w:hAnsi="Arial" w:cs="Arial" w:hint="eastAsia"/>
          <w:b/>
          <w:kern w:val="0"/>
          <w:sz w:val="22"/>
          <w:szCs w:val="24"/>
          <w:lang w:val="en-GB"/>
        </w:rPr>
        <w:t>,</w:t>
      </w:r>
      <w:r w:rsidR="006C273E">
        <w:rPr>
          <w:rFonts w:ascii="Arial" w:eastAsia="宋体" w:hAnsi="Arial" w:cs="Arial"/>
          <w:b/>
          <w:kern w:val="0"/>
          <w:sz w:val="22"/>
          <w:szCs w:val="24"/>
        </w:rPr>
        <w:t xml:space="preserve"> </w:t>
      </w:r>
      <w:r w:rsidR="009E1226" w:rsidRPr="00764F93">
        <w:rPr>
          <w:rFonts w:ascii="Arial" w:eastAsia="宋体" w:hAnsi="Arial" w:cs="Arial"/>
          <w:b/>
          <w:kern w:val="0"/>
          <w:sz w:val="22"/>
          <w:szCs w:val="24"/>
        </w:rPr>
        <w:t>Fraunhofer IIS, Fraunhofer HHI</w:t>
      </w:r>
    </w:p>
    <w:p w14:paraId="24DE6865" w14:textId="54253E9C" w:rsidR="000476D4" w:rsidRPr="000476D4" w:rsidRDefault="00BC75EF" w:rsidP="004C7FDB">
      <w:pPr>
        <w:widowControl/>
        <w:tabs>
          <w:tab w:val="left" w:pos="1800"/>
          <w:tab w:val="right" w:pos="9072"/>
        </w:tabs>
        <w:ind w:left="1798" w:hangingChars="814" w:hanging="1798"/>
        <w:rPr>
          <w:rFonts w:ascii="Arial" w:eastAsia="MS Mincho" w:hAnsi="Arial" w:cs="Arial"/>
          <w:bCs/>
          <w:kern w:val="0"/>
          <w:sz w:val="22"/>
          <w:szCs w:val="24"/>
          <w:lang w:eastAsia="en-US"/>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0E174D">
        <w:rPr>
          <w:rFonts w:ascii="Arial" w:eastAsia="MS Mincho" w:hAnsi="Arial" w:cs="Arial"/>
          <w:b/>
          <w:kern w:val="0"/>
          <w:sz w:val="22"/>
          <w:szCs w:val="24"/>
          <w:lang w:eastAsia="en-US"/>
        </w:rPr>
        <w:t xml:space="preserve"> </w:t>
      </w:r>
      <w:r w:rsidR="000476D4">
        <w:rPr>
          <w:rFonts w:ascii="Arial" w:eastAsia="MS Mincho" w:hAnsi="Arial" w:cs="Arial"/>
          <w:b/>
          <w:bCs/>
          <w:kern w:val="0"/>
          <w:sz w:val="22"/>
          <w:szCs w:val="24"/>
          <w:lang w:eastAsia="en-US"/>
        </w:rPr>
        <w:t>o</w:t>
      </w:r>
      <w:r w:rsidR="000476D4" w:rsidRPr="000476D4">
        <w:rPr>
          <w:rFonts w:ascii="Arial" w:eastAsia="MS Mincho" w:hAnsi="Arial" w:cs="Arial"/>
          <w:b/>
          <w:bCs/>
          <w:kern w:val="0"/>
          <w:sz w:val="22"/>
          <w:szCs w:val="24"/>
          <w:lang w:eastAsia="en-US"/>
        </w:rPr>
        <w:t xml:space="preserve">pen issue </w:t>
      </w:r>
      <w:r w:rsidR="001014BC">
        <w:rPr>
          <w:rFonts w:ascii="Arial" w:eastAsia="MS Mincho" w:hAnsi="Arial" w:cs="Arial"/>
          <w:b/>
          <w:kern w:val="0"/>
          <w:sz w:val="22"/>
          <w:szCs w:val="24"/>
          <w:lang w:eastAsia="en-US"/>
        </w:rPr>
        <w:t>LPP-18 consistency between training and inference</w:t>
      </w:r>
    </w:p>
    <w:p w14:paraId="66EBB36C" w14:textId="43007A99"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227D58">
        <w:rPr>
          <w:rFonts w:ascii="Arial" w:eastAsia="MS Mincho" w:hAnsi="Arial" w:cs="Arial"/>
          <w:b/>
          <w:kern w:val="0"/>
          <w:sz w:val="22"/>
          <w:szCs w:val="24"/>
          <w:lang w:eastAsia="en-US"/>
        </w:rPr>
        <w:t>1.2.3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9F93D69" w14:textId="77777777" w:rsidR="00F56123" w:rsidRDefault="00F56123" w:rsidP="00F5612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5852E73" w14:textId="4A8DD751" w:rsidR="00B4316F" w:rsidRDefault="00B4316F" w:rsidP="00B4316F">
      <w:pPr>
        <w:widowControl/>
        <w:spacing w:after="180"/>
        <w:rPr>
          <w:rFonts w:ascii="Times New Roman" w:eastAsia="MS Mincho" w:hAnsi="Times New Roman" w:cs="Times New Roman"/>
          <w:kern w:val="0"/>
          <w:sz w:val="20"/>
          <w:szCs w:val="20"/>
          <w:lang w:val="en-GB" w:eastAsia="en-US"/>
        </w:rPr>
      </w:pPr>
      <w:r w:rsidRPr="004314C0">
        <w:rPr>
          <w:rFonts w:ascii="Times New Roman" w:eastAsia="MS Mincho" w:hAnsi="Times New Roman" w:cs="Times New Roman" w:hint="eastAsia"/>
          <w:kern w:val="0"/>
          <w:sz w:val="20"/>
          <w:szCs w:val="20"/>
          <w:lang w:val="en-GB" w:eastAsia="en-US"/>
        </w:rPr>
        <w:t>I</w:t>
      </w:r>
      <w:r w:rsidRPr="004314C0">
        <w:rPr>
          <w:rFonts w:ascii="Times New Roman" w:eastAsia="MS Mincho" w:hAnsi="Times New Roman" w:cs="Times New Roman"/>
          <w:kern w:val="0"/>
          <w:sz w:val="20"/>
          <w:szCs w:val="20"/>
          <w:lang w:val="en-GB" w:eastAsia="en-US"/>
        </w:rPr>
        <w:t xml:space="preserve">n this contribution, with the guidance </w:t>
      </w:r>
      <w:r w:rsidR="00B579F7">
        <w:rPr>
          <w:rFonts w:ascii="Times New Roman" w:eastAsia="MS Mincho" w:hAnsi="Times New Roman" w:cs="Times New Roman"/>
          <w:kern w:val="0"/>
          <w:sz w:val="20"/>
          <w:szCs w:val="20"/>
          <w:lang w:val="en-GB" w:eastAsia="en-US"/>
        </w:rPr>
        <w:t>illustrated</w:t>
      </w:r>
      <w:r w:rsidR="00227D58">
        <w:rPr>
          <w:rFonts w:ascii="Times New Roman" w:eastAsia="MS Mincho" w:hAnsi="Times New Roman" w:cs="Times New Roman"/>
          <w:kern w:val="0"/>
          <w:sz w:val="20"/>
          <w:szCs w:val="20"/>
          <w:lang w:val="en-GB" w:eastAsia="en-US"/>
        </w:rPr>
        <w:t xml:space="preserve"> by Stage 3 Rapporteur</w:t>
      </w:r>
      <w:r w:rsidRPr="004314C0">
        <w:rPr>
          <w:rFonts w:ascii="Times New Roman" w:eastAsia="MS Mincho" w:hAnsi="Times New Roman" w:cs="Times New Roman"/>
          <w:kern w:val="0"/>
          <w:sz w:val="20"/>
          <w:szCs w:val="20"/>
          <w:lang w:val="en-GB" w:eastAsia="en-US"/>
        </w:rPr>
        <w:t xml:space="preserve">, we </w:t>
      </w:r>
      <w:r w:rsidR="00227D58">
        <w:rPr>
          <w:rFonts w:ascii="Times New Roman" w:eastAsia="MS Mincho" w:hAnsi="Times New Roman" w:cs="Times New Roman"/>
          <w:kern w:val="0"/>
          <w:sz w:val="20"/>
          <w:szCs w:val="20"/>
          <w:lang w:val="en-GB" w:eastAsia="en-US"/>
        </w:rPr>
        <w:t xml:space="preserve">mainly discussed </w:t>
      </w:r>
      <w:r w:rsidR="00B579F7">
        <w:rPr>
          <w:rFonts w:ascii="Times New Roman" w:eastAsia="MS Mincho" w:hAnsi="Times New Roman" w:cs="Times New Roman"/>
          <w:kern w:val="0"/>
          <w:sz w:val="20"/>
          <w:szCs w:val="20"/>
          <w:lang w:val="en-GB" w:eastAsia="en-US"/>
        </w:rPr>
        <w:t>the open issue LPP-18 with potential solutions</w:t>
      </w:r>
      <w:r w:rsidR="00227D58">
        <w:rPr>
          <w:rFonts w:ascii="Times New Roman" w:eastAsia="MS Mincho" w:hAnsi="Times New Roman" w:cs="Times New Roman"/>
          <w:kern w:val="0"/>
          <w:sz w:val="20"/>
          <w:szCs w:val="20"/>
          <w:lang w:val="en-GB" w:eastAsia="en-US"/>
        </w:rPr>
        <w:t xml:space="preserve"> as follows</w:t>
      </w:r>
      <w:r w:rsidR="000E7709">
        <w:rPr>
          <w:rFonts w:ascii="Times New Roman" w:eastAsia="MS Mincho" w:hAnsi="Times New Roman" w:cs="Times New Roman"/>
          <w:kern w:val="0"/>
          <w:sz w:val="20"/>
          <w:szCs w:val="20"/>
          <w:lang w:val="en-GB" w:eastAsia="en-US"/>
        </w:rPr>
        <w:t>.</w:t>
      </w:r>
    </w:p>
    <w:p w14:paraId="78DA961F" w14:textId="42894758" w:rsidR="00583589" w:rsidRPr="00D2484B" w:rsidRDefault="00FE5F58" w:rsidP="00583589">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tbl>
      <w:tblPr>
        <w:tblStyle w:val="TableGrid"/>
        <w:tblW w:w="0" w:type="auto"/>
        <w:tblLook w:val="04A0" w:firstRow="1" w:lastRow="0" w:firstColumn="1" w:lastColumn="0" w:noHBand="0" w:noVBand="1"/>
      </w:tblPr>
      <w:tblGrid>
        <w:gridCol w:w="9016"/>
      </w:tblGrid>
      <w:tr w:rsidR="00227D58" w14:paraId="2CBDDC5F" w14:textId="77777777" w:rsidTr="00227D58">
        <w:tc>
          <w:tcPr>
            <w:tcW w:w="9016" w:type="dxa"/>
          </w:tcPr>
          <w:p w14:paraId="727677FB" w14:textId="77777777" w:rsidR="00227D58" w:rsidRPr="00227D58" w:rsidRDefault="00227D58" w:rsidP="00227D58">
            <w:pPr>
              <w:widowControl/>
              <w:overflowPunct w:val="0"/>
              <w:autoSpaceDE w:val="0"/>
              <w:autoSpaceDN w:val="0"/>
              <w:adjustRightInd w:val="0"/>
              <w:spacing w:after="120"/>
              <w:jc w:val="left"/>
              <w:textAlignment w:val="baseline"/>
              <w:rPr>
                <w:rFonts w:ascii="Arial" w:eastAsia="Times New Roman" w:hAnsi="Arial" w:cs="Times New Roman"/>
                <w:b/>
                <w:bCs/>
                <w:kern w:val="0"/>
                <w:sz w:val="20"/>
                <w:szCs w:val="20"/>
                <w:highlight w:val="cyan"/>
                <w:lang w:val="en-GB" w:eastAsia="sv-SE"/>
              </w:rPr>
            </w:pPr>
            <w:bookmarkStart w:id="5" w:name="_Hlk181972044"/>
            <w:bookmarkStart w:id="6" w:name="_Hlk181289386"/>
            <w:r w:rsidRPr="00227D58">
              <w:rPr>
                <w:rFonts w:ascii="Arial" w:eastAsia="Times New Roman" w:hAnsi="Arial" w:cs="Times New Roman"/>
                <w:b/>
                <w:bCs/>
                <w:kern w:val="0"/>
                <w:sz w:val="20"/>
                <w:szCs w:val="20"/>
                <w:highlight w:val="cyan"/>
                <w:lang w:val="en-GB" w:eastAsia="sv-SE"/>
              </w:rPr>
              <w:t xml:space="preserve">Issue description: </w:t>
            </w:r>
          </w:p>
          <w:p w14:paraId="45E5CF9F" w14:textId="77777777" w:rsidR="00227D58" w:rsidRPr="00227D58" w:rsidRDefault="00227D58" w:rsidP="00227D58">
            <w:pPr>
              <w:widowControl/>
              <w:overflowPunct w:val="0"/>
              <w:autoSpaceDE w:val="0"/>
              <w:autoSpaceDN w:val="0"/>
              <w:adjustRightInd w:val="0"/>
              <w:spacing w:after="120"/>
              <w:jc w:val="left"/>
              <w:textAlignment w:val="baseline"/>
              <w:rPr>
                <w:rFonts w:ascii="Arial" w:eastAsia="Times New Roman" w:hAnsi="Arial" w:cs="Times New Roman"/>
                <w:kern w:val="0"/>
                <w:sz w:val="20"/>
                <w:szCs w:val="20"/>
                <w:highlight w:val="cyan"/>
                <w:lang w:val="en-GB" w:eastAsia="sv-SE"/>
              </w:rPr>
            </w:pPr>
            <w:r w:rsidRPr="00227D58">
              <w:rPr>
                <w:rFonts w:ascii="Arial" w:eastAsia="Times New Roman" w:hAnsi="Arial" w:cs="Times New Roman"/>
                <w:kern w:val="0"/>
                <w:sz w:val="20"/>
                <w:szCs w:val="20"/>
                <w:highlight w:val="cyan"/>
                <w:lang w:val="en-GB" w:eastAsia="sv-SE"/>
              </w:rPr>
              <w:t>At RAN2#130, contribution R2-2503403 "Discussion on consistency between training and inference for AI POS", vivo et al. was discussed which resulted in the following agreement:</w:t>
            </w:r>
          </w:p>
          <w:tbl>
            <w:tblPr>
              <w:tblStyle w:val="TableGrid"/>
              <w:tblW w:w="0" w:type="auto"/>
              <w:tblLook w:val="04A0" w:firstRow="1" w:lastRow="0" w:firstColumn="1" w:lastColumn="0" w:noHBand="0" w:noVBand="1"/>
            </w:tblPr>
            <w:tblGrid>
              <w:gridCol w:w="8790"/>
            </w:tblGrid>
            <w:tr w:rsidR="00227D58" w:rsidRPr="00227D58" w14:paraId="62C0E423" w14:textId="77777777" w:rsidTr="00E0648C">
              <w:tc>
                <w:tcPr>
                  <w:tcW w:w="9629" w:type="dxa"/>
                </w:tcPr>
                <w:p w14:paraId="1C5ACEEC" w14:textId="77777777" w:rsidR="00227D58" w:rsidRPr="00227D58" w:rsidRDefault="00227D58" w:rsidP="00227D58">
                  <w:pPr>
                    <w:widowControl/>
                    <w:overflowPunct w:val="0"/>
                    <w:autoSpaceDE w:val="0"/>
                    <w:autoSpaceDN w:val="0"/>
                    <w:adjustRightInd w:val="0"/>
                    <w:jc w:val="left"/>
                    <w:textAlignment w:val="baseline"/>
                    <w:rPr>
                      <w:rFonts w:ascii="Arial" w:eastAsia="Times New Roman" w:hAnsi="Arial" w:cs="Times New Roman"/>
                      <w:kern w:val="0"/>
                      <w:sz w:val="20"/>
                      <w:szCs w:val="20"/>
                      <w:highlight w:val="cyan"/>
                      <w:lang w:val="en-GB" w:eastAsia="sv-SE"/>
                    </w:rPr>
                  </w:pPr>
                  <w:r w:rsidRPr="00227D58">
                    <w:rPr>
                      <w:rFonts w:ascii="Arial" w:eastAsia="Times New Roman" w:hAnsi="Arial" w:cs="Times New Roman"/>
                      <w:kern w:val="0"/>
                      <w:sz w:val="20"/>
                      <w:szCs w:val="20"/>
                      <w:highlight w:val="cyan"/>
                      <w:lang w:val="en-GB" w:eastAsia="sv-SE"/>
                    </w:rPr>
                    <w:t xml:space="preserve">To ensure the consistency between training and inference, the UE should be able to request assistance data associated with a </w:t>
                  </w:r>
                  <w:bookmarkStart w:id="7" w:name="_Hlk204271758"/>
                  <w:r w:rsidRPr="00227D58">
                    <w:rPr>
                      <w:rFonts w:ascii="Arial" w:eastAsia="Times New Roman" w:hAnsi="Arial" w:cs="Times New Roman"/>
                      <w:kern w:val="0"/>
                      <w:sz w:val="20"/>
                      <w:szCs w:val="20"/>
                      <w:highlight w:val="cyan"/>
                      <w:lang w:val="en-GB" w:eastAsia="sv-SE"/>
                    </w:rPr>
                    <w:t>specific group of TRPs</w:t>
                  </w:r>
                  <w:bookmarkEnd w:id="7"/>
                  <w:r w:rsidRPr="00227D58">
                    <w:rPr>
                      <w:rFonts w:ascii="Arial" w:eastAsia="Times New Roman" w:hAnsi="Arial" w:cs="Times New Roman"/>
                      <w:kern w:val="0"/>
                      <w:sz w:val="20"/>
                      <w:szCs w:val="20"/>
                      <w:highlight w:val="cyan"/>
                      <w:lang w:val="en-GB" w:eastAsia="sv-SE"/>
                    </w:rPr>
                    <w:t xml:space="preserve">.   FFS </w:t>
                  </w:r>
                  <w:bookmarkStart w:id="8" w:name="_Hlk204268005"/>
                  <w:r w:rsidRPr="00227D58">
                    <w:rPr>
                      <w:rFonts w:ascii="Arial" w:eastAsia="Times New Roman" w:hAnsi="Arial" w:cs="Times New Roman"/>
                      <w:kern w:val="0"/>
                      <w:sz w:val="20"/>
                      <w:szCs w:val="20"/>
                      <w:highlight w:val="cyan"/>
                      <w:lang w:val="en-GB" w:eastAsia="sv-SE"/>
                    </w:rPr>
                    <w:t>the request associated information</w:t>
                  </w:r>
                  <w:bookmarkEnd w:id="8"/>
                  <w:r w:rsidRPr="00227D58">
                    <w:rPr>
                      <w:rFonts w:ascii="Arial" w:eastAsia="Times New Roman" w:hAnsi="Arial" w:cs="Times New Roman"/>
                      <w:kern w:val="0"/>
                      <w:sz w:val="20"/>
                      <w:szCs w:val="20"/>
                      <w:highlight w:val="cyan"/>
                      <w:lang w:val="en-GB" w:eastAsia="sv-SE"/>
                    </w:rPr>
                    <w:t xml:space="preserve"> in on demand prs request.</w:t>
                  </w:r>
                </w:p>
              </w:tc>
            </w:tr>
          </w:tbl>
          <w:p w14:paraId="2FFFFEC2" w14:textId="77777777" w:rsidR="00227D58" w:rsidRPr="00227D58" w:rsidRDefault="00227D58" w:rsidP="00227D58">
            <w:pPr>
              <w:widowControl/>
              <w:tabs>
                <w:tab w:val="left" w:pos="992"/>
              </w:tabs>
              <w:overflowPunct w:val="0"/>
              <w:autoSpaceDE w:val="0"/>
              <w:autoSpaceDN w:val="0"/>
              <w:adjustRightInd w:val="0"/>
              <w:spacing w:after="120"/>
              <w:jc w:val="left"/>
              <w:textAlignment w:val="baseline"/>
              <w:rPr>
                <w:rFonts w:ascii="Arial" w:eastAsia="Times New Roman" w:hAnsi="Arial" w:cs="Times New Roman"/>
                <w:b/>
                <w:bCs/>
                <w:kern w:val="0"/>
                <w:sz w:val="20"/>
                <w:szCs w:val="20"/>
                <w:highlight w:val="cyan"/>
                <w:lang w:val="en-GB" w:eastAsia="sv-SE"/>
              </w:rPr>
            </w:pPr>
            <w:r w:rsidRPr="00227D58">
              <w:rPr>
                <w:rFonts w:ascii="Arial" w:eastAsia="Times New Roman" w:hAnsi="Arial" w:cs="Times New Roman"/>
                <w:b/>
                <w:bCs/>
                <w:kern w:val="0"/>
                <w:sz w:val="20"/>
                <w:szCs w:val="20"/>
                <w:highlight w:val="cyan"/>
                <w:lang w:val="en-GB" w:eastAsia="sv-SE"/>
              </w:rPr>
              <w:t>Proposed resolution:</w:t>
            </w:r>
          </w:p>
          <w:p w14:paraId="2B81C70C" w14:textId="7D40B62F" w:rsidR="00227D58" w:rsidRPr="00227D58" w:rsidRDefault="00227D58" w:rsidP="00227D58">
            <w:pPr>
              <w:widowControl/>
              <w:overflowPunct w:val="0"/>
              <w:autoSpaceDE w:val="0"/>
              <w:autoSpaceDN w:val="0"/>
              <w:adjustRightInd w:val="0"/>
              <w:spacing w:after="120"/>
              <w:jc w:val="left"/>
              <w:textAlignment w:val="baseline"/>
              <w:rPr>
                <w:rFonts w:ascii="Arial" w:eastAsia="Times New Roman" w:hAnsi="Arial" w:cs="Times New Roman"/>
                <w:kern w:val="0"/>
                <w:sz w:val="20"/>
                <w:szCs w:val="20"/>
                <w:lang w:val="en-GB" w:eastAsia="sv-SE"/>
              </w:rPr>
            </w:pPr>
            <w:r w:rsidRPr="00227D58">
              <w:rPr>
                <w:rFonts w:ascii="Arial" w:eastAsia="Times New Roman" w:hAnsi="Arial" w:cs="Times New Roman"/>
                <w:kern w:val="0"/>
                <w:sz w:val="20"/>
                <w:szCs w:val="20"/>
                <w:highlight w:val="cyan"/>
                <w:lang w:val="en-GB" w:eastAsia="sv-SE"/>
              </w:rPr>
              <w:t>Companies to provide contributions to the following meeting on details for "the request associated information in on demand prs request".</w:t>
            </w:r>
          </w:p>
        </w:tc>
      </w:tr>
    </w:tbl>
    <w:p w14:paraId="4F13889A" w14:textId="290B3DC4" w:rsidR="00227D58" w:rsidRDefault="00227D58" w:rsidP="00353754">
      <w:pPr>
        <w:widowControl/>
        <w:spacing w:after="180"/>
        <w:rPr>
          <w:rFonts w:ascii="Times New Roman" w:eastAsia="MS Mincho" w:hAnsi="Times New Roman" w:cs="Times New Roman"/>
          <w:kern w:val="0"/>
          <w:sz w:val="20"/>
          <w:szCs w:val="20"/>
          <w:lang w:val="en-GB" w:eastAsia="en-US"/>
        </w:rPr>
      </w:pPr>
      <w:r w:rsidRPr="00353754">
        <w:rPr>
          <w:rFonts w:ascii="Times New Roman" w:eastAsia="MS Mincho" w:hAnsi="Times New Roman" w:cs="Times New Roman" w:hint="eastAsia"/>
          <w:kern w:val="0"/>
          <w:sz w:val="20"/>
          <w:szCs w:val="20"/>
          <w:lang w:val="en-GB" w:eastAsia="en-US"/>
        </w:rPr>
        <w:t>A</w:t>
      </w:r>
      <w:r w:rsidRPr="00353754">
        <w:rPr>
          <w:rFonts w:ascii="Times New Roman" w:eastAsia="MS Mincho" w:hAnsi="Times New Roman" w:cs="Times New Roman"/>
          <w:kern w:val="0"/>
          <w:sz w:val="20"/>
          <w:szCs w:val="20"/>
          <w:lang w:val="en-GB" w:eastAsia="en-US"/>
        </w:rPr>
        <w:t>s the last meeting agreed, considering the accuracy of AI/ML based positioning is extremely area specific, UE should be allowed to request assistance data associated with specific area, i.e., a group of TRPs, in order to ensure the consistency between training and inference.</w:t>
      </w:r>
      <w:r w:rsidRPr="00353754">
        <w:rPr>
          <w:rFonts w:ascii="Times New Roman" w:eastAsia="MS Mincho" w:hAnsi="Times New Roman" w:cs="Times New Roman" w:hint="eastAsia"/>
          <w:kern w:val="0"/>
          <w:sz w:val="20"/>
          <w:szCs w:val="20"/>
          <w:lang w:val="en-GB" w:eastAsia="en-US"/>
        </w:rPr>
        <w:t xml:space="preserve"> T</w:t>
      </w:r>
      <w:r w:rsidRPr="00353754">
        <w:rPr>
          <w:rFonts w:ascii="Times New Roman" w:eastAsia="MS Mincho" w:hAnsi="Times New Roman" w:cs="Times New Roman"/>
          <w:kern w:val="0"/>
          <w:sz w:val="20"/>
          <w:szCs w:val="20"/>
          <w:lang w:val="en-GB" w:eastAsia="en-US"/>
        </w:rPr>
        <w:t>he next step to take is how to implement this agreement into LPP Specification. We identify two issues to resolve</w:t>
      </w:r>
      <w:r w:rsidR="001A57DA">
        <w:rPr>
          <w:rFonts w:ascii="Times New Roman" w:eastAsia="MS Mincho" w:hAnsi="Times New Roman" w:cs="Times New Roman"/>
          <w:kern w:val="0"/>
          <w:sz w:val="20"/>
          <w:szCs w:val="20"/>
          <w:lang w:val="en-GB" w:eastAsia="en-US"/>
        </w:rPr>
        <w:t>:</w:t>
      </w:r>
    </w:p>
    <w:p w14:paraId="024BF946" w14:textId="6007F0E3" w:rsidR="001A57DA" w:rsidRDefault="001A57DA" w:rsidP="001A57DA">
      <w:pPr>
        <w:pStyle w:val="ListParagraph"/>
        <w:widowControl/>
        <w:numPr>
          <w:ilvl w:val="0"/>
          <w:numId w:val="38"/>
        </w:numPr>
        <w:spacing w:after="180"/>
        <w:ind w:firstLineChars="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H</w:t>
      </w:r>
      <w:r>
        <w:rPr>
          <w:rFonts w:ascii="Times New Roman" w:hAnsi="Times New Roman" w:cs="Times New Roman"/>
          <w:kern w:val="0"/>
          <w:sz w:val="20"/>
          <w:szCs w:val="20"/>
          <w:lang w:val="en-GB"/>
        </w:rPr>
        <w:t>ow to</w:t>
      </w:r>
      <w:r w:rsidR="00492DCD">
        <w:rPr>
          <w:rFonts w:ascii="Times New Roman" w:hAnsi="Times New Roman" w:cs="Times New Roman"/>
          <w:kern w:val="0"/>
          <w:sz w:val="20"/>
          <w:szCs w:val="20"/>
          <w:lang w:val="en-GB"/>
        </w:rPr>
        <w:t xml:space="preserve"> uniquely</w:t>
      </w:r>
      <w:r>
        <w:rPr>
          <w:rFonts w:ascii="Times New Roman" w:hAnsi="Times New Roman" w:cs="Times New Roman"/>
          <w:kern w:val="0"/>
          <w:sz w:val="20"/>
          <w:szCs w:val="20"/>
          <w:lang w:val="en-GB"/>
        </w:rPr>
        <w:t xml:space="preserve"> identify the specific group of TRPs;</w:t>
      </w:r>
    </w:p>
    <w:p w14:paraId="1182E128" w14:textId="6E8F5307" w:rsidR="001A57DA" w:rsidRPr="00D77ED7" w:rsidRDefault="001A57DA" w:rsidP="00D77ED7">
      <w:pPr>
        <w:pStyle w:val="ListParagraph"/>
        <w:widowControl/>
        <w:numPr>
          <w:ilvl w:val="0"/>
          <w:numId w:val="38"/>
        </w:numPr>
        <w:spacing w:after="180"/>
        <w:ind w:firstLineChars="0"/>
        <w:rPr>
          <w:rFonts w:ascii="Times New Roman" w:hAnsi="Times New Roman" w:cs="Times New Roman"/>
          <w:kern w:val="0"/>
          <w:sz w:val="20"/>
          <w:szCs w:val="20"/>
          <w:lang w:val="en-GB"/>
        </w:rPr>
      </w:pPr>
      <w:r>
        <w:rPr>
          <w:rFonts w:ascii="Times New Roman" w:hAnsi="Times New Roman" w:cs="Times New Roman"/>
          <w:kern w:val="0"/>
          <w:sz w:val="20"/>
          <w:szCs w:val="20"/>
          <w:lang w:val="en-GB"/>
        </w:rPr>
        <w:t>The requested assistance data type.</w:t>
      </w:r>
    </w:p>
    <w:p w14:paraId="04C63471" w14:textId="354A2D31" w:rsidR="00965541" w:rsidRDefault="00227D58" w:rsidP="00353754">
      <w:pPr>
        <w:widowControl/>
        <w:spacing w:after="180"/>
        <w:rPr>
          <w:rFonts w:ascii="Times New Roman" w:eastAsia="MS Mincho" w:hAnsi="Times New Roman" w:cs="Times New Roman"/>
          <w:kern w:val="0"/>
          <w:sz w:val="20"/>
          <w:szCs w:val="20"/>
          <w:lang w:val="en-GB" w:eastAsia="en-US"/>
        </w:rPr>
      </w:pPr>
      <w:r w:rsidRPr="00353754">
        <w:rPr>
          <w:rFonts w:ascii="Times New Roman" w:eastAsia="MS Mincho" w:hAnsi="Times New Roman" w:cs="Times New Roman"/>
          <w:kern w:val="0"/>
          <w:sz w:val="20"/>
          <w:szCs w:val="20"/>
          <w:lang w:val="en-GB" w:eastAsia="en-US"/>
        </w:rPr>
        <w:t xml:space="preserve">Following FFS, the detailed content of request associated information to represent this specific group of TRPs is to be determined first. </w:t>
      </w:r>
      <w:r w:rsidR="00D27E08">
        <w:rPr>
          <w:rFonts w:ascii="Times New Roman" w:eastAsia="MS Mincho" w:hAnsi="Times New Roman" w:cs="Times New Roman"/>
          <w:kern w:val="0"/>
          <w:sz w:val="20"/>
          <w:szCs w:val="20"/>
          <w:lang w:val="en-GB" w:eastAsia="en-US"/>
        </w:rPr>
        <w:t xml:space="preserve">As a solution, </w:t>
      </w:r>
      <w:r w:rsidR="00366864" w:rsidRPr="00366864">
        <w:rPr>
          <w:rFonts w:ascii="Times New Roman" w:eastAsia="MS Mincho" w:hAnsi="Times New Roman" w:cs="Times New Roman" w:hint="eastAsia"/>
          <w:kern w:val="0"/>
          <w:sz w:val="20"/>
          <w:szCs w:val="20"/>
          <w:lang w:val="en-GB" w:eastAsia="en-US"/>
        </w:rPr>
        <w:t>o</w:t>
      </w:r>
      <w:r w:rsidRPr="00353754">
        <w:rPr>
          <w:rFonts w:ascii="Times New Roman" w:eastAsia="MS Mincho" w:hAnsi="Times New Roman" w:cs="Times New Roman"/>
          <w:kern w:val="0"/>
          <w:sz w:val="20"/>
          <w:szCs w:val="20"/>
          <w:lang w:val="en-GB" w:eastAsia="en-US"/>
        </w:rPr>
        <w:t xml:space="preserve">ne may come out </w:t>
      </w:r>
      <w:r w:rsidR="00C35574">
        <w:rPr>
          <w:rFonts w:ascii="Times New Roman" w:eastAsia="MS Mincho" w:hAnsi="Times New Roman" w:cs="Times New Roman"/>
          <w:kern w:val="0"/>
          <w:sz w:val="20"/>
          <w:szCs w:val="20"/>
          <w:lang w:val="en-GB" w:eastAsia="en-US"/>
        </w:rPr>
        <w:t xml:space="preserve">with </w:t>
      </w:r>
      <w:r w:rsidRPr="00353754">
        <w:rPr>
          <w:rFonts w:ascii="Times New Roman" w:eastAsia="MS Mincho" w:hAnsi="Times New Roman" w:cs="Times New Roman"/>
          <w:kern w:val="0"/>
          <w:sz w:val="20"/>
          <w:szCs w:val="20"/>
          <w:lang w:val="en-GB" w:eastAsia="en-US"/>
        </w:rPr>
        <w:t xml:space="preserve">a list of TRP IDs </w:t>
      </w:r>
      <w:r w:rsidR="00D27E08">
        <w:rPr>
          <w:rFonts w:ascii="Times New Roman" w:eastAsia="MS Mincho" w:hAnsi="Times New Roman" w:cs="Times New Roman"/>
          <w:kern w:val="0"/>
          <w:sz w:val="20"/>
          <w:szCs w:val="20"/>
          <w:lang w:val="en-GB" w:eastAsia="en-US"/>
        </w:rPr>
        <w:t xml:space="preserve">that </w:t>
      </w:r>
      <w:r w:rsidRPr="00353754">
        <w:rPr>
          <w:rFonts w:ascii="Times New Roman" w:eastAsia="MS Mincho" w:hAnsi="Times New Roman" w:cs="Times New Roman"/>
          <w:kern w:val="0"/>
          <w:sz w:val="20"/>
          <w:szCs w:val="20"/>
          <w:lang w:val="en-GB" w:eastAsia="en-US"/>
        </w:rPr>
        <w:t xml:space="preserve">can directly represent </w:t>
      </w:r>
      <w:r w:rsidR="00B44CC3" w:rsidRPr="00353754">
        <w:rPr>
          <w:rFonts w:ascii="Times New Roman" w:eastAsia="MS Mincho" w:hAnsi="Times New Roman" w:cs="Times New Roman"/>
          <w:kern w:val="0"/>
          <w:sz w:val="20"/>
          <w:szCs w:val="20"/>
          <w:lang w:val="en-GB" w:eastAsia="en-US"/>
        </w:rPr>
        <w:t xml:space="preserve">the </w:t>
      </w:r>
      <w:r w:rsidRPr="00353754">
        <w:rPr>
          <w:rFonts w:ascii="Times New Roman" w:eastAsia="MS Mincho" w:hAnsi="Times New Roman" w:cs="Times New Roman"/>
          <w:kern w:val="0"/>
          <w:sz w:val="20"/>
          <w:szCs w:val="20"/>
          <w:lang w:val="en-GB" w:eastAsia="en-US"/>
        </w:rPr>
        <w:t xml:space="preserve">area in which UE is requesting the assistance data. However, as TRP ID in LPP Spec is a logic identifier used locally </w:t>
      </w:r>
      <w:r w:rsidR="00B44CC3" w:rsidRPr="00353754">
        <w:rPr>
          <w:rFonts w:ascii="Times New Roman" w:eastAsia="MS Mincho" w:hAnsi="Times New Roman" w:cs="Times New Roman"/>
          <w:kern w:val="0"/>
          <w:sz w:val="20"/>
          <w:szCs w:val="20"/>
          <w:lang w:val="en-GB" w:eastAsia="en-US"/>
        </w:rPr>
        <w:t xml:space="preserve">and momently </w:t>
      </w:r>
      <w:r w:rsidR="0017156A">
        <w:rPr>
          <w:rFonts w:ascii="Times New Roman" w:eastAsia="MS Mincho" w:hAnsi="Times New Roman" w:cs="Times New Roman"/>
          <w:kern w:val="0"/>
          <w:sz w:val="20"/>
          <w:szCs w:val="20"/>
          <w:lang w:val="en-GB" w:eastAsia="en-US"/>
        </w:rPr>
        <w:t>under an LMF</w:t>
      </w:r>
      <w:r w:rsidR="00B44CC3" w:rsidRPr="00353754">
        <w:rPr>
          <w:rFonts w:ascii="Times New Roman" w:eastAsia="MS Mincho" w:hAnsi="Times New Roman" w:cs="Times New Roman"/>
          <w:kern w:val="0"/>
          <w:sz w:val="20"/>
          <w:szCs w:val="20"/>
          <w:lang w:val="en-GB" w:eastAsia="en-US"/>
        </w:rPr>
        <w:t xml:space="preserve">. For example, </w:t>
      </w:r>
      <w:r w:rsidR="0017156A">
        <w:rPr>
          <w:rFonts w:ascii="Times New Roman" w:eastAsia="MS Mincho" w:hAnsi="Times New Roman" w:cs="Times New Roman"/>
          <w:kern w:val="0"/>
          <w:sz w:val="20"/>
          <w:szCs w:val="20"/>
          <w:lang w:val="en-GB" w:eastAsia="en-US"/>
        </w:rPr>
        <w:t>LMF</w:t>
      </w:r>
      <w:r w:rsidR="00B44CC3" w:rsidRPr="00353754">
        <w:rPr>
          <w:rFonts w:ascii="Times New Roman" w:eastAsia="MS Mincho" w:hAnsi="Times New Roman" w:cs="Times New Roman"/>
          <w:kern w:val="0"/>
          <w:sz w:val="20"/>
          <w:szCs w:val="20"/>
          <w:lang w:val="en-GB" w:eastAsia="en-US"/>
        </w:rPr>
        <w:t xml:space="preserve"> may provide UE with TRP ID = {1,2,3} </w:t>
      </w:r>
      <w:r w:rsidR="0017156A">
        <w:rPr>
          <w:rFonts w:ascii="Times New Roman" w:eastAsia="MS Mincho" w:hAnsi="Times New Roman" w:cs="Times New Roman"/>
          <w:kern w:val="0"/>
          <w:sz w:val="20"/>
          <w:szCs w:val="20"/>
          <w:lang w:val="en-GB" w:eastAsia="en-US"/>
        </w:rPr>
        <w:t xml:space="preserve">at </w:t>
      </w:r>
      <w:r w:rsidR="00D27E08">
        <w:rPr>
          <w:rFonts w:ascii="Times New Roman" w:eastAsia="MS Mincho" w:hAnsi="Times New Roman" w:cs="Times New Roman"/>
          <w:kern w:val="0"/>
          <w:sz w:val="20"/>
          <w:szCs w:val="20"/>
          <w:lang w:val="en-GB" w:eastAsia="en-US"/>
        </w:rPr>
        <w:t xml:space="preserve">moment </w:t>
      </w:r>
      <w:r w:rsidR="0017156A">
        <w:rPr>
          <w:rFonts w:ascii="Times New Roman" w:eastAsia="MS Mincho" w:hAnsi="Times New Roman" w:cs="Times New Roman"/>
          <w:kern w:val="0"/>
          <w:sz w:val="20"/>
          <w:szCs w:val="20"/>
          <w:lang w:val="en-GB" w:eastAsia="en-US"/>
        </w:rPr>
        <w:t>T1</w:t>
      </w:r>
      <w:r w:rsidR="00B44CC3" w:rsidRPr="00353754">
        <w:rPr>
          <w:rFonts w:ascii="Times New Roman" w:eastAsia="MS Mincho" w:hAnsi="Times New Roman" w:cs="Times New Roman"/>
          <w:kern w:val="0"/>
          <w:sz w:val="20"/>
          <w:szCs w:val="20"/>
          <w:lang w:val="en-GB" w:eastAsia="en-US"/>
        </w:rPr>
        <w:t xml:space="preserve">; while </w:t>
      </w:r>
      <w:r w:rsidR="00FF6B99">
        <w:rPr>
          <w:rFonts w:ascii="Times New Roman" w:eastAsia="MS Mincho" w:hAnsi="Times New Roman" w:cs="Times New Roman"/>
          <w:kern w:val="0"/>
          <w:sz w:val="20"/>
          <w:szCs w:val="20"/>
          <w:lang w:val="en-GB" w:eastAsia="en-US"/>
        </w:rPr>
        <w:t>LMF</w:t>
      </w:r>
      <w:r w:rsidR="00B44CC3" w:rsidRPr="00353754">
        <w:rPr>
          <w:rFonts w:ascii="Times New Roman" w:eastAsia="MS Mincho" w:hAnsi="Times New Roman" w:cs="Times New Roman"/>
          <w:kern w:val="0"/>
          <w:sz w:val="20"/>
          <w:szCs w:val="20"/>
          <w:lang w:val="en-GB" w:eastAsia="en-US"/>
        </w:rPr>
        <w:t xml:space="preserve"> may provide UE with TRP ID = {</w:t>
      </w:r>
      <w:r w:rsidR="004A53C2" w:rsidRPr="004A53C2">
        <w:rPr>
          <w:rFonts w:ascii="Times New Roman" w:eastAsia="MS Mincho" w:hAnsi="Times New Roman" w:cs="Times New Roman"/>
          <w:kern w:val="0"/>
          <w:sz w:val="20"/>
          <w:szCs w:val="20"/>
          <w:lang w:val="en-GB" w:eastAsia="en-US"/>
        </w:rPr>
        <w:t>4,5,6</w:t>
      </w:r>
      <w:r w:rsidR="00B44CC3" w:rsidRPr="00353754">
        <w:rPr>
          <w:rFonts w:ascii="Times New Roman" w:eastAsia="MS Mincho" w:hAnsi="Times New Roman" w:cs="Times New Roman"/>
          <w:kern w:val="0"/>
          <w:sz w:val="20"/>
          <w:szCs w:val="20"/>
          <w:lang w:val="en-GB" w:eastAsia="en-US"/>
        </w:rPr>
        <w:t xml:space="preserve">} when </w:t>
      </w:r>
      <w:r w:rsidR="0017156A">
        <w:rPr>
          <w:rFonts w:ascii="Times New Roman" w:eastAsia="MS Mincho" w:hAnsi="Times New Roman" w:cs="Times New Roman"/>
          <w:kern w:val="0"/>
          <w:sz w:val="20"/>
          <w:szCs w:val="20"/>
          <w:lang w:val="en-GB" w:eastAsia="en-US"/>
        </w:rPr>
        <w:t xml:space="preserve">at </w:t>
      </w:r>
      <w:r w:rsidR="00D27E08">
        <w:rPr>
          <w:rFonts w:ascii="Times New Roman" w:eastAsia="MS Mincho" w:hAnsi="Times New Roman" w:cs="Times New Roman"/>
          <w:kern w:val="0"/>
          <w:sz w:val="20"/>
          <w:szCs w:val="20"/>
          <w:lang w:val="en-GB" w:eastAsia="en-US"/>
        </w:rPr>
        <w:t xml:space="preserve">moment </w:t>
      </w:r>
      <w:r w:rsidR="0017156A">
        <w:rPr>
          <w:rFonts w:ascii="Times New Roman" w:eastAsia="MS Mincho" w:hAnsi="Times New Roman" w:cs="Times New Roman"/>
          <w:kern w:val="0"/>
          <w:sz w:val="20"/>
          <w:szCs w:val="20"/>
          <w:lang w:val="en-GB" w:eastAsia="en-US"/>
        </w:rPr>
        <w:t>T2</w:t>
      </w:r>
      <w:r w:rsidR="00B44CC3" w:rsidRPr="00353754">
        <w:rPr>
          <w:rFonts w:ascii="Times New Roman" w:eastAsia="MS Mincho" w:hAnsi="Times New Roman" w:cs="Times New Roman"/>
          <w:kern w:val="0"/>
          <w:sz w:val="20"/>
          <w:szCs w:val="20"/>
          <w:lang w:val="en-GB" w:eastAsia="en-US"/>
        </w:rPr>
        <w:t xml:space="preserve">, where </w:t>
      </w:r>
      <w:r w:rsidR="0017156A">
        <w:rPr>
          <w:rFonts w:ascii="Times New Roman" w:eastAsia="MS Mincho" w:hAnsi="Times New Roman" w:cs="Times New Roman"/>
          <w:kern w:val="0"/>
          <w:sz w:val="20"/>
          <w:szCs w:val="20"/>
          <w:lang w:val="en-GB" w:eastAsia="en-US"/>
        </w:rPr>
        <w:t>UE may locate</w:t>
      </w:r>
      <w:r w:rsidR="00A474A5">
        <w:rPr>
          <w:rFonts w:ascii="Times New Roman" w:eastAsia="MS Mincho" w:hAnsi="Times New Roman" w:cs="Times New Roman"/>
          <w:kern w:val="0"/>
          <w:sz w:val="20"/>
          <w:szCs w:val="20"/>
          <w:lang w:val="en-GB" w:eastAsia="en-US"/>
        </w:rPr>
        <w:t xml:space="preserve"> </w:t>
      </w:r>
      <w:r w:rsidR="0017156A">
        <w:rPr>
          <w:rFonts w:ascii="Times New Roman" w:eastAsia="MS Mincho" w:hAnsi="Times New Roman" w:cs="Times New Roman"/>
          <w:kern w:val="0"/>
          <w:sz w:val="20"/>
          <w:szCs w:val="20"/>
          <w:lang w:val="en-GB" w:eastAsia="en-US"/>
        </w:rPr>
        <w:t xml:space="preserve">at </w:t>
      </w:r>
      <w:r w:rsidR="004A53C2">
        <w:rPr>
          <w:rFonts w:ascii="Times New Roman" w:eastAsia="MS Mincho" w:hAnsi="Times New Roman" w:cs="Times New Roman"/>
          <w:kern w:val="0"/>
          <w:sz w:val="20"/>
          <w:szCs w:val="20"/>
          <w:lang w:val="en-GB" w:eastAsia="en-US"/>
        </w:rPr>
        <w:t>the same area</w:t>
      </w:r>
      <w:r w:rsidR="0017156A">
        <w:rPr>
          <w:rFonts w:ascii="Times New Roman" w:eastAsia="MS Mincho" w:hAnsi="Times New Roman" w:cs="Times New Roman"/>
          <w:kern w:val="0"/>
          <w:sz w:val="20"/>
          <w:szCs w:val="20"/>
          <w:lang w:val="en-GB" w:eastAsia="en-US"/>
        </w:rPr>
        <w:t xml:space="preserve"> at T1 and T2</w:t>
      </w:r>
      <w:r w:rsidR="00B44CC3" w:rsidRPr="00353754">
        <w:rPr>
          <w:rFonts w:ascii="Times New Roman" w:eastAsia="MS Mincho" w:hAnsi="Times New Roman" w:cs="Times New Roman"/>
          <w:kern w:val="0"/>
          <w:sz w:val="20"/>
          <w:szCs w:val="20"/>
          <w:lang w:val="en-GB" w:eastAsia="en-US"/>
        </w:rPr>
        <w:t xml:space="preserve">. The main reason is that NW may recycle and re-allocate TRP IDs to different TRPs with time passing by. In this sense, TRP ID cannot uniquely identify the area at the training and inference stage. </w:t>
      </w:r>
      <w:r w:rsidR="00366864">
        <w:rPr>
          <w:rFonts w:ascii="Times New Roman" w:eastAsia="MS Mincho" w:hAnsi="Times New Roman" w:cs="Times New Roman"/>
          <w:kern w:val="0"/>
          <w:sz w:val="20"/>
          <w:szCs w:val="20"/>
          <w:lang w:val="en-GB" w:eastAsia="en-US"/>
        </w:rPr>
        <w:t>However,</w:t>
      </w:r>
      <w:r w:rsidR="00FD37F6">
        <w:rPr>
          <w:rFonts w:ascii="Times New Roman" w:eastAsia="MS Mincho" w:hAnsi="Times New Roman" w:cs="Times New Roman"/>
          <w:kern w:val="0"/>
          <w:sz w:val="20"/>
          <w:szCs w:val="20"/>
          <w:lang w:val="en-GB" w:eastAsia="en-US"/>
        </w:rPr>
        <w:t xml:space="preserve"> considering there exists </w:t>
      </w:r>
      <w:r w:rsidR="00FD37F6" w:rsidRPr="00FD37F6">
        <w:rPr>
          <w:rFonts w:ascii="Times New Roman" w:eastAsia="MS Mincho" w:hAnsi="Times New Roman" w:cs="Times New Roman"/>
          <w:kern w:val="0"/>
          <w:sz w:val="20"/>
          <w:szCs w:val="20"/>
          <w:lang w:val="en-GB" w:eastAsia="en-US"/>
        </w:rPr>
        <w:t xml:space="preserve">PRS-only </w:t>
      </w:r>
      <w:r w:rsidR="00FD37F6">
        <w:rPr>
          <w:rFonts w:ascii="Times New Roman" w:eastAsia="MS Mincho" w:hAnsi="Times New Roman" w:cs="Times New Roman"/>
          <w:kern w:val="0"/>
          <w:sz w:val="20"/>
          <w:szCs w:val="20"/>
          <w:lang w:val="en-GB" w:eastAsia="en-US"/>
        </w:rPr>
        <w:t>transmitting point (TP),</w:t>
      </w:r>
      <w:r w:rsidR="00FD37F6" w:rsidRPr="00FD37F6">
        <w:rPr>
          <w:rFonts w:ascii="Times New Roman" w:eastAsia="MS Mincho" w:hAnsi="Times New Roman" w:cs="Times New Roman"/>
          <w:kern w:val="0"/>
          <w:sz w:val="20"/>
          <w:szCs w:val="20"/>
          <w:lang w:val="en-GB" w:eastAsia="en-US"/>
        </w:rPr>
        <w:t xml:space="preserve"> A TP which only transmits PRS and is not associated with a cell</w:t>
      </w:r>
      <w:r w:rsidR="00FD37F6">
        <w:rPr>
          <w:rFonts w:ascii="Times New Roman" w:eastAsia="MS Mincho" w:hAnsi="Times New Roman" w:cs="Times New Roman"/>
          <w:kern w:val="0"/>
          <w:sz w:val="20"/>
          <w:szCs w:val="20"/>
          <w:lang w:val="en-GB" w:eastAsia="en-US"/>
        </w:rPr>
        <w:t>, TRP ID can be included on condition that TRP is dedicatedly represented without any cell information.</w:t>
      </w:r>
    </w:p>
    <w:p w14:paraId="548C8F52" w14:textId="06F8F567" w:rsidR="00227D58" w:rsidRDefault="00E056AA" w:rsidP="00353754">
      <w:pPr>
        <w:widowControl/>
        <w:spacing w:after="180"/>
        <w:rPr>
          <w:rFonts w:ascii="Times New Roman" w:eastAsia="MS Mincho" w:hAnsi="Times New Roman" w:cs="Times New Roman"/>
          <w:kern w:val="0"/>
          <w:sz w:val="20"/>
          <w:szCs w:val="20"/>
          <w:lang w:val="en-GB" w:eastAsia="en-US"/>
        </w:rPr>
      </w:pPr>
      <w:r>
        <w:rPr>
          <w:rFonts w:ascii="Times New Roman" w:eastAsia="MS Mincho" w:hAnsi="Times New Roman" w:cs="Times New Roman"/>
          <w:kern w:val="0"/>
          <w:sz w:val="20"/>
          <w:szCs w:val="20"/>
          <w:lang w:val="en-GB" w:eastAsia="en-US"/>
        </w:rPr>
        <w:lastRenderedPageBreak/>
        <w:t>Besides, one may also propose to</w:t>
      </w:r>
      <w:r w:rsidR="00A34E54">
        <w:rPr>
          <w:rFonts w:ascii="Times New Roman" w:eastAsia="MS Mincho" w:hAnsi="Times New Roman" w:cs="Times New Roman"/>
          <w:kern w:val="0"/>
          <w:sz w:val="20"/>
          <w:szCs w:val="20"/>
          <w:lang w:val="en-GB" w:eastAsia="en-US"/>
        </w:rPr>
        <w:t xml:space="preserve"> use associated ID to let NW </w:t>
      </w:r>
      <w:r w:rsidR="00BA73FC">
        <w:rPr>
          <w:rFonts w:ascii="Times New Roman" w:eastAsia="MS Mincho" w:hAnsi="Times New Roman" w:cs="Times New Roman"/>
          <w:kern w:val="0"/>
          <w:sz w:val="20"/>
          <w:szCs w:val="20"/>
          <w:lang w:val="en-GB" w:eastAsia="en-US"/>
        </w:rPr>
        <w:t xml:space="preserve">be </w:t>
      </w:r>
      <w:r w:rsidR="00A34E54">
        <w:rPr>
          <w:rFonts w:ascii="Times New Roman" w:eastAsia="MS Mincho" w:hAnsi="Times New Roman" w:cs="Times New Roman"/>
          <w:kern w:val="0"/>
          <w:sz w:val="20"/>
          <w:szCs w:val="20"/>
          <w:lang w:val="en-GB" w:eastAsia="en-US"/>
        </w:rPr>
        <w:t xml:space="preserve">aware of the particular area. However, as RAN1 agreed, associated ID is per cell defined, which </w:t>
      </w:r>
      <w:r w:rsidR="00965541">
        <w:rPr>
          <w:rFonts w:ascii="Times New Roman" w:eastAsia="MS Mincho" w:hAnsi="Times New Roman" w:cs="Times New Roman"/>
          <w:kern w:val="0"/>
          <w:sz w:val="20"/>
          <w:szCs w:val="20"/>
          <w:lang w:val="en-GB" w:eastAsia="en-US"/>
        </w:rPr>
        <w:t xml:space="preserve">is valid within one cell and </w:t>
      </w:r>
      <w:r w:rsidR="00A34E54">
        <w:rPr>
          <w:rFonts w:ascii="Times New Roman" w:eastAsia="MS Mincho" w:hAnsi="Times New Roman" w:cs="Times New Roman"/>
          <w:kern w:val="0"/>
          <w:sz w:val="20"/>
          <w:szCs w:val="20"/>
          <w:lang w:val="en-GB" w:eastAsia="en-US"/>
        </w:rPr>
        <w:t>also cannot uniquely identify a specific group of TRPs</w:t>
      </w:r>
      <w:r w:rsidR="00965541">
        <w:rPr>
          <w:rFonts w:ascii="Times New Roman" w:eastAsia="MS Mincho" w:hAnsi="Times New Roman" w:cs="Times New Roman"/>
          <w:kern w:val="0"/>
          <w:sz w:val="20"/>
          <w:szCs w:val="20"/>
          <w:lang w:val="en-GB" w:eastAsia="en-US"/>
        </w:rPr>
        <w:t xml:space="preserve"> across multiple cells</w:t>
      </w:r>
      <w:r w:rsidR="00A34E54">
        <w:rPr>
          <w:rFonts w:ascii="Times New Roman" w:eastAsia="MS Mincho" w:hAnsi="Times New Roman" w:cs="Times New Roman"/>
          <w:kern w:val="0"/>
          <w:sz w:val="20"/>
          <w:szCs w:val="20"/>
          <w:lang w:val="en-GB" w:eastAsia="en-US"/>
        </w:rPr>
        <w:t>.</w:t>
      </w:r>
      <w:r w:rsidR="0017156A">
        <w:rPr>
          <w:rFonts w:ascii="Times New Roman" w:eastAsia="MS Mincho" w:hAnsi="Times New Roman" w:cs="Times New Roman"/>
          <w:kern w:val="0"/>
          <w:sz w:val="20"/>
          <w:szCs w:val="20"/>
          <w:lang w:val="en-GB" w:eastAsia="en-US"/>
        </w:rPr>
        <w:t xml:space="preserve"> For example, different TRPs may be appointed with the same associated ID, when associated ID is used as requested identifier for TRP, it may cause misunderstanding or malfunction.</w:t>
      </w:r>
    </w:p>
    <w:p w14:paraId="7293A1CE" w14:textId="3F60DE1B" w:rsidR="00A474A5" w:rsidRDefault="00A474A5" w:rsidP="00353754">
      <w:pPr>
        <w:widowControl/>
        <w:spacing w:after="180"/>
        <w:rPr>
          <w:rFonts w:ascii="Times New Roman" w:eastAsia="MS Mincho" w:hAnsi="Times New Roman" w:cs="Times New Roman"/>
          <w:kern w:val="0"/>
          <w:sz w:val="20"/>
          <w:szCs w:val="20"/>
          <w:lang w:val="en-GB" w:eastAsia="en-US"/>
        </w:rPr>
      </w:pPr>
      <w:r w:rsidRPr="00353754">
        <w:rPr>
          <w:rFonts w:ascii="Times New Roman" w:eastAsia="MS Mincho" w:hAnsi="Times New Roman" w:cs="Times New Roman"/>
          <w:kern w:val="0"/>
          <w:sz w:val="20"/>
          <w:szCs w:val="20"/>
          <w:lang w:val="en-GB" w:eastAsia="en-US"/>
        </w:rPr>
        <w:t xml:space="preserve">On the contrary, NCGI does not change, which perfectly suits the need here to uniquely identify an area at any time. </w:t>
      </w:r>
      <w:r w:rsidR="002A3FB5">
        <w:rPr>
          <w:rFonts w:ascii="Times New Roman" w:eastAsia="MS Mincho" w:hAnsi="Times New Roman" w:cs="Times New Roman"/>
          <w:kern w:val="0"/>
          <w:sz w:val="20"/>
          <w:szCs w:val="20"/>
          <w:lang w:val="en-GB" w:eastAsia="en-US"/>
        </w:rPr>
        <w:t xml:space="preserve">Moreover, PCI with ARFCN is also used in the current specification as NCGI’s substitute. </w:t>
      </w:r>
      <w:r w:rsidRPr="00353754">
        <w:rPr>
          <w:rFonts w:ascii="Times New Roman" w:eastAsia="MS Mincho" w:hAnsi="Times New Roman" w:cs="Times New Roman"/>
          <w:kern w:val="0"/>
          <w:sz w:val="20"/>
          <w:szCs w:val="20"/>
          <w:lang w:val="en-GB" w:eastAsia="en-US"/>
        </w:rPr>
        <w:t xml:space="preserve">Therefore, we </w:t>
      </w:r>
      <w:r w:rsidR="00BA73FC">
        <w:rPr>
          <w:rFonts w:ascii="Times New Roman" w:eastAsia="MS Mincho" w:hAnsi="Times New Roman" w:cs="Times New Roman"/>
          <w:kern w:val="0"/>
          <w:sz w:val="20"/>
          <w:szCs w:val="20"/>
          <w:lang w:val="en-GB" w:eastAsia="en-US"/>
        </w:rPr>
        <w:t xml:space="preserve">think </w:t>
      </w:r>
      <w:r w:rsidRPr="00353754">
        <w:rPr>
          <w:rFonts w:ascii="Times New Roman" w:eastAsia="MS Mincho" w:hAnsi="Times New Roman" w:cs="Times New Roman"/>
          <w:kern w:val="0"/>
          <w:sz w:val="20"/>
          <w:szCs w:val="20"/>
          <w:lang w:val="en-GB" w:eastAsia="en-US"/>
        </w:rPr>
        <w:t>that a list of NCGI</w:t>
      </w:r>
      <w:r w:rsidR="002A3FB5">
        <w:rPr>
          <w:rFonts w:ascii="Times New Roman" w:eastAsia="MS Mincho" w:hAnsi="Times New Roman" w:cs="Times New Roman"/>
          <w:kern w:val="0"/>
          <w:sz w:val="20"/>
          <w:szCs w:val="20"/>
          <w:lang w:val="en-GB" w:eastAsia="en-US"/>
        </w:rPr>
        <w:t>s or a list of PCIs with ARFCN</w:t>
      </w:r>
      <w:r w:rsidRPr="00353754">
        <w:rPr>
          <w:rFonts w:ascii="Times New Roman" w:eastAsia="MS Mincho" w:hAnsi="Times New Roman" w:cs="Times New Roman"/>
          <w:kern w:val="0"/>
          <w:sz w:val="20"/>
          <w:szCs w:val="20"/>
          <w:lang w:val="en-GB" w:eastAsia="en-US"/>
        </w:rPr>
        <w:t xml:space="preserve"> can be in a form of a group of TRPs.</w:t>
      </w:r>
      <w:r w:rsidR="00366864">
        <w:rPr>
          <w:rFonts w:ascii="Times New Roman" w:eastAsia="MS Mincho" w:hAnsi="Times New Roman" w:cs="Times New Roman"/>
          <w:kern w:val="0"/>
          <w:sz w:val="20"/>
          <w:szCs w:val="20"/>
          <w:lang w:val="en-GB" w:eastAsia="en-US"/>
        </w:rPr>
        <w:t xml:space="preserve"> As mentioned above, TRP ID can be provided as</w:t>
      </w:r>
      <w:r w:rsidR="005D38F6">
        <w:rPr>
          <w:rFonts w:ascii="Times New Roman" w:eastAsia="MS Mincho" w:hAnsi="Times New Roman" w:cs="Times New Roman"/>
          <w:kern w:val="0"/>
          <w:sz w:val="20"/>
          <w:szCs w:val="20"/>
          <w:lang w:val="en-GB" w:eastAsia="en-US"/>
        </w:rPr>
        <w:t xml:space="preserve"> a complementary information for LMF to refer as well.</w:t>
      </w:r>
    </w:p>
    <w:tbl>
      <w:tblPr>
        <w:tblStyle w:val="TableGrid"/>
        <w:tblW w:w="0" w:type="auto"/>
        <w:tblLook w:val="04A0" w:firstRow="1" w:lastRow="0" w:firstColumn="1" w:lastColumn="0" w:noHBand="0" w:noVBand="1"/>
      </w:tblPr>
      <w:tblGrid>
        <w:gridCol w:w="9016"/>
      </w:tblGrid>
      <w:tr w:rsidR="00A34E54" w14:paraId="1D2A4411" w14:textId="77777777" w:rsidTr="00A34E54">
        <w:tc>
          <w:tcPr>
            <w:tcW w:w="9016" w:type="dxa"/>
          </w:tcPr>
          <w:p w14:paraId="14871730" w14:textId="77777777" w:rsidR="00A34E54" w:rsidRPr="00A34E54" w:rsidRDefault="00A34E54" w:rsidP="00A34E54">
            <w:pPr>
              <w:widowControl/>
              <w:jc w:val="left"/>
              <w:rPr>
                <w:rFonts w:ascii="Times" w:eastAsia="等线" w:hAnsi="Times" w:cs="Times New Roman"/>
                <w:kern w:val="0"/>
                <w:sz w:val="20"/>
                <w:szCs w:val="24"/>
                <w:highlight w:val="green"/>
                <w:lang w:val="en-GB"/>
              </w:rPr>
            </w:pPr>
            <w:r w:rsidRPr="00A34E54">
              <w:rPr>
                <w:rFonts w:ascii="Times" w:eastAsia="等线" w:hAnsi="Times" w:cs="Times New Roman" w:hint="eastAsia"/>
                <w:kern w:val="0"/>
                <w:sz w:val="20"/>
                <w:szCs w:val="24"/>
                <w:highlight w:val="green"/>
                <w:lang w:val="en-GB"/>
              </w:rPr>
              <w:t>Agreement</w:t>
            </w:r>
          </w:p>
          <w:p w14:paraId="1D915199" w14:textId="77777777" w:rsidR="00A34E54" w:rsidRPr="00A34E54" w:rsidRDefault="00A34E54" w:rsidP="00A34E54">
            <w:pPr>
              <w:widowControl/>
              <w:jc w:val="left"/>
              <w:rPr>
                <w:rFonts w:ascii="Times" w:eastAsia="Calibri" w:hAnsi="Times" w:cs="Times New Roman"/>
                <w:kern w:val="0"/>
                <w:sz w:val="20"/>
                <w:szCs w:val="24"/>
                <w:lang w:val="en-GB" w:eastAsia="en-US"/>
              </w:rPr>
            </w:pPr>
            <w:r w:rsidRPr="00A34E54">
              <w:rPr>
                <w:rFonts w:ascii="Times" w:eastAsia="Calibri" w:hAnsi="Times" w:cs="Times New Roman"/>
                <w:kern w:val="0"/>
                <w:sz w:val="20"/>
                <w:szCs w:val="24"/>
                <w:lang w:val="en-GB" w:eastAsia="en-US"/>
              </w:rPr>
              <w:t>For AI/ML based positioning Case 1, regarding Info #7 in the assistance information from legacy UE-based DL-TDOA,</w:t>
            </w:r>
          </w:p>
          <w:p w14:paraId="6AF42728" w14:textId="77777777" w:rsidR="00A34E54" w:rsidRPr="00A34E54" w:rsidRDefault="00A34E54" w:rsidP="00A34E54">
            <w:pPr>
              <w:widowControl/>
              <w:numPr>
                <w:ilvl w:val="0"/>
                <w:numId w:val="34"/>
              </w:numPr>
              <w:suppressAutoHyphens/>
              <w:spacing w:after="120"/>
              <w:jc w:val="left"/>
              <w:rPr>
                <w:rFonts w:ascii="Times" w:eastAsia="Calibri" w:hAnsi="Times" w:cs="Times New Roman"/>
                <w:kern w:val="0"/>
                <w:sz w:val="20"/>
                <w:szCs w:val="24"/>
                <w:lang w:val="en-GB" w:eastAsia="x-none"/>
              </w:rPr>
            </w:pPr>
            <w:r w:rsidRPr="00A34E54">
              <w:rPr>
                <w:rFonts w:ascii="Times" w:eastAsia="Calibri" w:hAnsi="Times" w:cs="Times New Roman"/>
                <w:kern w:val="0"/>
                <w:sz w:val="20"/>
                <w:szCs w:val="24"/>
                <w:lang w:val="en-GB" w:eastAsia="x-none"/>
              </w:rPr>
              <w:t>If implicitly provided, the implicit indication of Info #7 is via associated ID.</w:t>
            </w:r>
          </w:p>
          <w:p w14:paraId="338F1BCC" w14:textId="77777777" w:rsidR="00A34E54" w:rsidRPr="00A34E54" w:rsidRDefault="00A34E54" w:rsidP="00A34E54">
            <w:pPr>
              <w:widowControl/>
              <w:numPr>
                <w:ilvl w:val="1"/>
                <w:numId w:val="34"/>
              </w:numPr>
              <w:suppressAutoHyphens/>
              <w:spacing w:after="120"/>
              <w:jc w:val="left"/>
              <w:rPr>
                <w:rFonts w:ascii="Times" w:eastAsia="Batang" w:hAnsi="Times" w:cs="Times New Roman"/>
                <w:kern w:val="0"/>
                <w:sz w:val="20"/>
                <w:szCs w:val="24"/>
                <w:lang w:val="en-GB" w:eastAsia="x-none"/>
              </w:rPr>
            </w:pPr>
            <w:r w:rsidRPr="00A34E54">
              <w:rPr>
                <w:rFonts w:ascii="Times" w:eastAsia="Batang" w:hAnsi="Times" w:cs="Times New Roman"/>
                <w:kern w:val="0"/>
                <w:sz w:val="20"/>
                <w:szCs w:val="24"/>
                <w:lang w:val="en-GB" w:eastAsia="x-none"/>
              </w:rPr>
              <w:t>For given TRP(s), same associated ID implies that geographical coordinates of the TRP(s) can be understood as consistent by the UE.</w:t>
            </w:r>
          </w:p>
          <w:p w14:paraId="142A3B1A" w14:textId="77777777" w:rsidR="00A34E54" w:rsidRPr="00A34E54" w:rsidRDefault="00A34E54" w:rsidP="00A34E54">
            <w:pPr>
              <w:widowControl/>
              <w:numPr>
                <w:ilvl w:val="1"/>
                <w:numId w:val="34"/>
              </w:numPr>
              <w:suppressAutoHyphens/>
              <w:spacing w:after="120"/>
              <w:jc w:val="left"/>
              <w:rPr>
                <w:rFonts w:ascii="Times" w:eastAsia="Batang" w:hAnsi="Times" w:cs="Times New Roman"/>
                <w:kern w:val="0"/>
                <w:sz w:val="20"/>
                <w:szCs w:val="24"/>
                <w:lang w:val="en-GB" w:eastAsia="x-none"/>
              </w:rPr>
            </w:pPr>
            <w:r w:rsidRPr="00A34E54">
              <w:rPr>
                <w:rFonts w:ascii="Times" w:eastAsia="Batang" w:hAnsi="Times" w:cs="Times New Roman"/>
                <w:kern w:val="0"/>
                <w:sz w:val="20"/>
                <w:szCs w:val="24"/>
                <w:lang w:val="en-GB" w:eastAsia="x-none"/>
              </w:rPr>
              <w:t>The associated ID is not expected to provide the real value of Info #7 (i.e., geographical coordinates of the TRP(s) are not disclosed).</w:t>
            </w:r>
          </w:p>
          <w:p w14:paraId="332A0DB1" w14:textId="77777777" w:rsidR="00A34E54" w:rsidRPr="00A34E54" w:rsidRDefault="00A34E54" w:rsidP="00A34E54">
            <w:pPr>
              <w:widowControl/>
              <w:numPr>
                <w:ilvl w:val="1"/>
                <w:numId w:val="34"/>
              </w:numPr>
              <w:suppressAutoHyphens/>
              <w:spacing w:after="120"/>
              <w:jc w:val="left"/>
              <w:rPr>
                <w:rFonts w:ascii="Times" w:eastAsia="Batang" w:hAnsi="Times" w:cs="Times New Roman"/>
                <w:kern w:val="0"/>
                <w:sz w:val="20"/>
                <w:szCs w:val="24"/>
                <w:lang w:val="en-GB" w:eastAsia="x-none"/>
              </w:rPr>
            </w:pPr>
            <w:r w:rsidRPr="00A34E54">
              <w:rPr>
                <w:rFonts w:ascii="Times" w:eastAsia="Batang" w:hAnsi="Times" w:cs="Times New Roman"/>
                <w:kern w:val="0"/>
                <w:sz w:val="20"/>
                <w:szCs w:val="24"/>
                <w:lang w:val="en-GB" w:eastAsia="x-none"/>
              </w:rPr>
              <w:t>an associated ID is configured per-cell (e.g., NCGI-r15)</w:t>
            </w:r>
          </w:p>
          <w:p w14:paraId="6F5C1072" w14:textId="77777777" w:rsidR="00A34E54" w:rsidRPr="00A34E54" w:rsidRDefault="00A34E54" w:rsidP="00A34E54">
            <w:pPr>
              <w:widowControl/>
              <w:numPr>
                <w:ilvl w:val="2"/>
                <w:numId w:val="34"/>
              </w:numPr>
              <w:suppressAutoHyphens/>
              <w:spacing w:after="120"/>
              <w:jc w:val="left"/>
              <w:rPr>
                <w:rFonts w:ascii="Times" w:eastAsia="Batang" w:hAnsi="Times" w:cs="Times New Roman"/>
                <w:kern w:val="0"/>
                <w:sz w:val="20"/>
                <w:szCs w:val="24"/>
                <w:lang w:val="en-GB" w:eastAsia="x-none"/>
              </w:rPr>
            </w:pPr>
            <w:r w:rsidRPr="00A34E54">
              <w:rPr>
                <w:rFonts w:ascii="Times" w:eastAsia="等线" w:hAnsi="Times" w:cs="Times New Roman" w:hint="eastAsia"/>
                <w:kern w:val="0"/>
                <w:sz w:val="20"/>
                <w:szCs w:val="24"/>
                <w:lang w:val="en-GB"/>
              </w:rPr>
              <w:t>UE does not expect to receive different values of associated ID for TRPs belonging to the same NCGI-r15</w:t>
            </w:r>
          </w:p>
          <w:p w14:paraId="1FAF24FA" w14:textId="0716ADF5" w:rsidR="00A34E54" w:rsidRPr="00A34E54" w:rsidRDefault="00A34E54" w:rsidP="00A34E54">
            <w:pPr>
              <w:widowControl/>
              <w:numPr>
                <w:ilvl w:val="1"/>
                <w:numId w:val="34"/>
              </w:numPr>
              <w:suppressAutoHyphens/>
              <w:spacing w:after="120"/>
              <w:jc w:val="left"/>
              <w:rPr>
                <w:rFonts w:ascii="Times" w:eastAsia="Batang" w:hAnsi="Times" w:cs="Times New Roman"/>
                <w:kern w:val="0"/>
                <w:sz w:val="20"/>
                <w:szCs w:val="24"/>
                <w:lang w:val="en-GB" w:eastAsia="x-none"/>
              </w:rPr>
            </w:pPr>
            <w:r w:rsidRPr="00A34E54">
              <w:rPr>
                <w:rFonts w:ascii="Times" w:eastAsia="Batang" w:hAnsi="Times" w:cs="Times New Roman"/>
                <w:kern w:val="0"/>
                <w:sz w:val="20"/>
                <w:szCs w:val="24"/>
                <w:lang w:val="en-GB" w:eastAsia="x-none"/>
              </w:rPr>
              <w:t>Associated ID can be realized by an identifier of N bits (e.g., 8 bits)</w:t>
            </w:r>
          </w:p>
        </w:tc>
      </w:tr>
    </w:tbl>
    <w:p w14:paraId="7D894E0A" w14:textId="6762A067" w:rsidR="00EE46AE" w:rsidRPr="00E71714" w:rsidRDefault="00EE46AE" w:rsidP="00E71714">
      <w:pPr>
        <w:pStyle w:val="Proposal"/>
        <w:numPr>
          <w:ilvl w:val="0"/>
          <w:numId w:val="17"/>
        </w:numPr>
        <w:ind w:left="1701" w:hanging="1701"/>
        <w:rPr>
          <w:rFonts w:ascii="Times New Roman" w:hAnsi="Times New Roman"/>
        </w:rPr>
      </w:pPr>
      <w:bookmarkStart w:id="9" w:name="_Hlk204696729"/>
      <w:r>
        <w:rPr>
          <w:rFonts w:ascii="Times New Roman" w:hAnsi="Times New Roman"/>
        </w:rPr>
        <w:t xml:space="preserve">RAN2 to adopt a list of </w:t>
      </w:r>
      <w:r w:rsidR="001014BC">
        <w:rPr>
          <w:rFonts w:ascii="Times New Roman" w:hAnsi="Times New Roman" w:hint="eastAsia"/>
        </w:rPr>
        <w:t>g</w:t>
      </w:r>
      <w:r w:rsidR="001014BC">
        <w:rPr>
          <w:rFonts w:ascii="Times New Roman" w:hAnsi="Times New Roman"/>
        </w:rPr>
        <w:t xml:space="preserve">lobal cell information (i.e., </w:t>
      </w:r>
      <w:r>
        <w:rPr>
          <w:rFonts w:ascii="Times New Roman" w:hAnsi="Times New Roman"/>
        </w:rPr>
        <w:t>NCGIs</w:t>
      </w:r>
      <w:r w:rsidR="001014BC">
        <w:rPr>
          <w:rFonts w:ascii="Times New Roman" w:hAnsi="Times New Roman"/>
        </w:rPr>
        <w:t>, or PCIs with ARFCN</w:t>
      </w:r>
      <w:r>
        <w:rPr>
          <w:rFonts w:ascii="Times New Roman" w:hAnsi="Times New Roman"/>
        </w:rPr>
        <w:t>)</w:t>
      </w:r>
      <w:r w:rsidR="005D38F6">
        <w:rPr>
          <w:rFonts w:ascii="Times New Roman" w:hAnsi="Times New Roman"/>
        </w:rPr>
        <w:t xml:space="preserve"> </w:t>
      </w:r>
      <w:r w:rsidR="001C51CD">
        <w:rPr>
          <w:rFonts w:ascii="Times New Roman" w:hAnsi="Times New Roman"/>
        </w:rPr>
        <w:t>and</w:t>
      </w:r>
      <w:r w:rsidR="005D38F6">
        <w:rPr>
          <w:rFonts w:ascii="Times New Roman" w:hAnsi="Times New Roman"/>
        </w:rPr>
        <w:t xml:space="preserve"> </w:t>
      </w:r>
      <w:r w:rsidR="007A57A3">
        <w:rPr>
          <w:rFonts w:ascii="Times New Roman" w:hAnsi="Times New Roman"/>
        </w:rPr>
        <w:t>TR</w:t>
      </w:r>
      <w:r w:rsidR="005D38F6">
        <w:rPr>
          <w:rFonts w:ascii="Times New Roman" w:hAnsi="Times New Roman"/>
        </w:rPr>
        <w:t>P ID</w:t>
      </w:r>
      <w:r w:rsidR="00142BF1">
        <w:rPr>
          <w:rFonts w:ascii="Times New Roman" w:hAnsi="Times New Roman"/>
        </w:rPr>
        <w:t>,</w:t>
      </w:r>
      <w:r>
        <w:rPr>
          <w:rFonts w:ascii="Times New Roman" w:hAnsi="Times New Roman"/>
        </w:rPr>
        <w:t xml:space="preserve"> as </w:t>
      </w:r>
      <w:r w:rsidRPr="00EE46AE">
        <w:rPr>
          <w:rFonts w:ascii="Times New Roman" w:hAnsi="Times New Roman"/>
        </w:rPr>
        <w:t>the request associated information</w:t>
      </w:r>
      <w:r>
        <w:rPr>
          <w:rFonts w:ascii="Times New Roman" w:hAnsi="Times New Roman"/>
        </w:rPr>
        <w:t xml:space="preserve"> to ensure consistency between training and inference.</w:t>
      </w:r>
    </w:p>
    <w:bookmarkEnd w:id="9"/>
    <w:p w14:paraId="190B81CB" w14:textId="02045277" w:rsidR="00B44CC3" w:rsidRPr="005D38F6" w:rsidRDefault="00B44CC3" w:rsidP="005D38F6">
      <w:pPr>
        <w:rPr>
          <w:rFonts w:ascii="Calibri" w:eastAsia="宋体" w:hAnsi="Calibri" w:cs="Calibri"/>
          <w:kern w:val="0"/>
          <w:sz w:val="22"/>
        </w:rPr>
      </w:pPr>
      <w:r w:rsidRPr="00353754">
        <w:rPr>
          <w:rFonts w:ascii="Times New Roman" w:eastAsia="MS Mincho" w:hAnsi="Times New Roman" w:cs="Times New Roman"/>
          <w:kern w:val="0"/>
          <w:sz w:val="20"/>
          <w:szCs w:val="20"/>
          <w:lang w:val="en-GB" w:eastAsia="en-US"/>
        </w:rPr>
        <w:t xml:space="preserve">Another issue is on which level of request to </w:t>
      </w:r>
      <w:r w:rsidR="005D32F6" w:rsidRPr="00353754">
        <w:rPr>
          <w:rFonts w:ascii="Times New Roman" w:eastAsia="MS Mincho" w:hAnsi="Times New Roman" w:cs="Times New Roman"/>
          <w:kern w:val="0"/>
          <w:sz w:val="20"/>
          <w:szCs w:val="20"/>
          <w:lang w:val="en-GB" w:eastAsia="en-US"/>
        </w:rPr>
        <w:t>include</w:t>
      </w:r>
      <w:r w:rsidRPr="00353754">
        <w:rPr>
          <w:rFonts w:ascii="Times New Roman" w:eastAsia="MS Mincho" w:hAnsi="Times New Roman" w:cs="Times New Roman"/>
          <w:kern w:val="0"/>
          <w:sz w:val="20"/>
          <w:szCs w:val="20"/>
          <w:lang w:val="en-GB" w:eastAsia="en-US"/>
        </w:rPr>
        <w:t xml:space="preserve"> such information.</w:t>
      </w:r>
      <w:r w:rsidR="005D32F6" w:rsidRPr="00353754">
        <w:rPr>
          <w:rFonts w:ascii="Times New Roman" w:eastAsia="MS Mincho" w:hAnsi="Times New Roman" w:cs="Times New Roman"/>
          <w:kern w:val="0"/>
          <w:sz w:val="20"/>
          <w:szCs w:val="20"/>
          <w:lang w:val="en-GB" w:eastAsia="en-US"/>
        </w:rPr>
        <w:t xml:space="preserve"> Here we come two candidates. The first one is to directly include the requested area information in </w:t>
      </w:r>
      <w:r w:rsidR="005D32F6" w:rsidRPr="008334B5">
        <w:rPr>
          <w:rFonts w:ascii="Times New Roman" w:eastAsia="MS Mincho" w:hAnsi="Times New Roman" w:cs="Times New Roman"/>
          <w:i/>
          <w:iCs/>
          <w:kern w:val="0"/>
          <w:sz w:val="20"/>
          <w:szCs w:val="20"/>
          <w:lang w:val="en-GB" w:eastAsia="en-US"/>
        </w:rPr>
        <w:t>NR-DL-AIML-RequestAssistanceData-r19</w:t>
      </w:r>
      <w:r w:rsidR="007F441D" w:rsidRPr="00353754">
        <w:rPr>
          <w:rFonts w:ascii="Times New Roman" w:eastAsia="MS Mincho" w:hAnsi="Times New Roman" w:cs="Times New Roman"/>
          <w:kern w:val="0"/>
          <w:sz w:val="20"/>
          <w:szCs w:val="20"/>
          <w:lang w:val="en-GB" w:eastAsia="en-US"/>
        </w:rPr>
        <w:t>, which ensures all the requested assistance data is within this area</w:t>
      </w:r>
      <w:r w:rsidR="005D32F6" w:rsidRPr="00353754">
        <w:rPr>
          <w:rFonts w:ascii="Times New Roman" w:eastAsia="MS Mincho" w:hAnsi="Times New Roman" w:cs="Times New Roman"/>
          <w:kern w:val="0"/>
          <w:sz w:val="20"/>
          <w:szCs w:val="20"/>
          <w:lang w:val="en-GB" w:eastAsia="en-US"/>
        </w:rPr>
        <w:t xml:space="preserve">. Another one is to pair the requested area information with </w:t>
      </w:r>
      <w:r w:rsidR="007F441D" w:rsidRPr="00353754">
        <w:rPr>
          <w:rFonts w:ascii="Times New Roman" w:eastAsia="MS Mincho" w:hAnsi="Times New Roman" w:cs="Times New Roman"/>
          <w:kern w:val="0"/>
          <w:sz w:val="20"/>
          <w:szCs w:val="20"/>
          <w:lang w:val="en-GB" w:eastAsia="en-US"/>
        </w:rPr>
        <w:t xml:space="preserve">the </w:t>
      </w:r>
      <w:r w:rsidR="005D32F6" w:rsidRPr="00353754">
        <w:rPr>
          <w:rFonts w:ascii="Times New Roman" w:eastAsia="MS Mincho" w:hAnsi="Times New Roman" w:cs="Times New Roman"/>
          <w:kern w:val="0"/>
          <w:sz w:val="20"/>
          <w:szCs w:val="20"/>
          <w:lang w:val="en-GB" w:eastAsia="en-US"/>
        </w:rPr>
        <w:t xml:space="preserve">requested </w:t>
      </w:r>
      <w:r w:rsidR="007F441D" w:rsidRPr="00353754">
        <w:rPr>
          <w:rFonts w:ascii="Times New Roman" w:eastAsia="MS Mincho" w:hAnsi="Times New Roman" w:cs="Times New Roman"/>
          <w:kern w:val="0"/>
          <w:sz w:val="20"/>
          <w:szCs w:val="20"/>
          <w:lang w:val="en-GB" w:eastAsia="en-US"/>
        </w:rPr>
        <w:t xml:space="preserve">on-demand </w:t>
      </w:r>
      <w:r w:rsidR="005D32F6" w:rsidRPr="00353754">
        <w:rPr>
          <w:rFonts w:ascii="Times New Roman" w:eastAsia="MS Mincho" w:hAnsi="Times New Roman" w:cs="Times New Roman"/>
          <w:kern w:val="0"/>
          <w:sz w:val="20"/>
          <w:szCs w:val="20"/>
          <w:lang w:val="en-GB" w:eastAsia="en-US"/>
        </w:rPr>
        <w:t xml:space="preserve">DL-PRS </w:t>
      </w:r>
      <w:r w:rsidR="007F441D" w:rsidRPr="00353754">
        <w:rPr>
          <w:rFonts w:ascii="Times New Roman" w:eastAsia="MS Mincho" w:hAnsi="Times New Roman" w:cs="Times New Roman"/>
          <w:kern w:val="0"/>
          <w:sz w:val="20"/>
          <w:szCs w:val="20"/>
          <w:lang w:val="en-GB" w:eastAsia="en-US"/>
        </w:rPr>
        <w:t>configuration</w:t>
      </w:r>
      <w:r w:rsidR="005D32F6" w:rsidRPr="00353754">
        <w:rPr>
          <w:rFonts w:ascii="Times New Roman" w:eastAsia="MS Mincho" w:hAnsi="Times New Roman" w:cs="Times New Roman"/>
          <w:kern w:val="0"/>
          <w:sz w:val="20"/>
          <w:szCs w:val="20"/>
          <w:lang w:val="en-GB" w:eastAsia="en-US"/>
        </w:rPr>
        <w:t>.</w:t>
      </w:r>
      <w:r w:rsidR="007F441D" w:rsidRPr="00353754">
        <w:rPr>
          <w:rFonts w:ascii="Times New Roman" w:eastAsia="MS Mincho" w:hAnsi="Times New Roman" w:cs="Times New Roman"/>
          <w:kern w:val="0"/>
          <w:sz w:val="20"/>
          <w:szCs w:val="20"/>
          <w:lang w:val="en-GB" w:eastAsia="en-US"/>
        </w:rPr>
        <w:t xml:space="preserve"> This aims to allow UE to request on-demand PRS within a specific </w:t>
      </w:r>
      <w:r w:rsidR="005D38F6">
        <w:rPr>
          <w:rFonts w:ascii="Times New Roman" w:eastAsia="MS Mincho" w:hAnsi="Times New Roman" w:cs="Times New Roman"/>
          <w:kern w:val="0"/>
          <w:sz w:val="20"/>
          <w:szCs w:val="20"/>
          <w:lang w:val="en-GB" w:eastAsia="en-US"/>
        </w:rPr>
        <w:t>group of TRPs</w:t>
      </w:r>
      <w:r w:rsidR="007F441D" w:rsidRPr="00353754">
        <w:rPr>
          <w:rFonts w:ascii="Times New Roman" w:eastAsia="MS Mincho" w:hAnsi="Times New Roman" w:cs="Times New Roman"/>
          <w:kern w:val="0"/>
          <w:sz w:val="20"/>
          <w:szCs w:val="20"/>
          <w:lang w:val="en-GB" w:eastAsia="en-US"/>
        </w:rPr>
        <w:t xml:space="preserve">. Two candidates are illustrated respectively as </w:t>
      </w:r>
      <w:r w:rsidR="008334B5">
        <w:rPr>
          <w:rFonts w:ascii="Times New Roman" w:eastAsia="MS Mincho" w:hAnsi="Times New Roman" w:cs="Times New Roman"/>
          <w:kern w:val="0"/>
          <w:sz w:val="20"/>
          <w:szCs w:val="20"/>
          <w:lang w:val="en-GB" w:eastAsia="en-US"/>
        </w:rPr>
        <w:t>in Annex</w:t>
      </w:r>
      <w:r w:rsidR="007F441D" w:rsidRPr="00353754">
        <w:rPr>
          <w:rFonts w:ascii="Times New Roman" w:eastAsia="MS Mincho" w:hAnsi="Times New Roman" w:cs="Times New Roman"/>
          <w:kern w:val="0"/>
          <w:sz w:val="20"/>
          <w:szCs w:val="20"/>
          <w:lang w:val="en-GB" w:eastAsia="en-US"/>
        </w:rPr>
        <w:t>.</w:t>
      </w:r>
    </w:p>
    <w:p w14:paraId="4953DA72" w14:textId="77777777" w:rsidR="00215AD7" w:rsidRPr="00E71714" w:rsidRDefault="00215AD7" w:rsidP="00E71714">
      <w:pPr>
        <w:pStyle w:val="Proposal"/>
        <w:numPr>
          <w:ilvl w:val="0"/>
          <w:numId w:val="17"/>
        </w:numPr>
        <w:ind w:left="1701" w:hanging="1701"/>
        <w:rPr>
          <w:rFonts w:ascii="Times New Roman" w:hAnsi="Times New Roman"/>
        </w:rPr>
      </w:pPr>
      <w:r>
        <w:rPr>
          <w:rFonts w:ascii="Times New Roman" w:hAnsi="Times New Roman"/>
        </w:rPr>
        <w:t>RAN2 to</w:t>
      </w:r>
      <w:r w:rsidRPr="00190A1E">
        <w:rPr>
          <w:rFonts w:ascii="Times New Roman" w:hAnsi="Times New Roman"/>
        </w:rPr>
        <w:t xml:space="preserve"> </w:t>
      </w:r>
      <w:r>
        <w:rPr>
          <w:rFonts w:ascii="Times New Roman" w:hAnsi="Times New Roman"/>
        </w:rPr>
        <w:t xml:space="preserve">discuss how to introduce the specific group of </w:t>
      </w:r>
      <w:r w:rsidRPr="00F271A7">
        <w:rPr>
          <w:rFonts w:ascii="Times New Roman" w:hAnsi="Times New Roman"/>
        </w:rPr>
        <w:t>TRP</w:t>
      </w:r>
      <w:r>
        <w:rPr>
          <w:rFonts w:ascii="Times New Roman" w:hAnsi="Times New Roman"/>
        </w:rPr>
        <w:t xml:space="preserve">s </w:t>
      </w:r>
      <w:r>
        <w:rPr>
          <w:rFonts w:ascii="Times New Roman" w:hAnsi="Times New Roman" w:hint="eastAsia"/>
        </w:rPr>
        <w:t>associated</w:t>
      </w:r>
      <w:r>
        <w:rPr>
          <w:rFonts w:ascii="Times New Roman" w:hAnsi="Times New Roman"/>
        </w:rPr>
        <w:t xml:space="preserve"> </w:t>
      </w:r>
      <w:r>
        <w:rPr>
          <w:rFonts w:ascii="Times New Roman" w:hAnsi="Times New Roman" w:hint="eastAsia"/>
        </w:rPr>
        <w:t>with</w:t>
      </w:r>
      <w:r>
        <w:rPr>
          <w:rFonts w:ascii="Times New Roman" w:hAnsi="Times New Roman"/>
        </w:rPr>
        <w:t xml:space="preserve"> the requested </w:t>
      </w:r>
      <w:r>
        <w:rPr>
          <w:rFonts w:ascii="Times New Roman" w:hAnsi="Times New Roman" w:hint="eastAsia"/>
        </w:rPr>
        <w:t>assistance</w:t>
      </w:r>
      <w:r>
        <w:rPr>
          <w:rFonts w:ascii="Times New Roman" w:hAnsi="Times New Roman"/>
        </w:rPr>
        <w:t xml:space="preserve"> </w:t>
      </w:r>
      <w:r>
        <w:rPr>
          <w:rFonts w:ascii="Times New Roman" w:hAnsi="Times New Roman" w:hint="eastAsia"/>
        </w:rPr>
        <w:t>data</w:t>
      </w:r>
      <w:r>
        <w:rPr>
          <w:rFonts w:ascii="Times New Roman" w:hAnsi="Times New Roman"/>
        </w:rPr>
        <w:t>:</w:t>
      </w:r>
    </w:p>
    <w:p w14:paraId="30F019D6" w14:textId="36BB8B6C" w:rsidR="00215AD7" w:rsidRPr="00E71714" w:rsidRDefault="00215AD7" w:rsidP="00E71714">
      <w:pPr>
        <w:pStyle w:val="ListParagraph"/>
        <w:numPr>
          <w:ilvl w:val="0"/>
          <w:numId w:val="33"/>
        </w:numPr>
        <w:ind w:left="2121" w:firstLineChars="0"/>
        <w:rPr>
          <w:rFonts w:ascii="Times New Roman" w:eastAsia="等线" w:hAnsi="Times New Roman" w:cs="Times New Roman"/>
          <w:b/>
          <w:sz w:val="20"/>
        </w:rPr>
      </w:pPr>
      <w:r w:rsidRPr="00E71714">
        <w:rPr>
          <w:rFonts w:ascii="Times New Roman" w:eastAsia="等线" w:hAnsi="Times New Roman" w:cs="Times New Roman"/>
          <w:b/>
          <w:sz w:val="20"/>
        </w:rPr>
        <w:t>t</w:t>
      </w:r>
      <w:r w:rsidRPr="00E71714">
        <w:rPr>
          <w:rFonts w:ascii="Times New Roman" w:eastAsia="等线" w:hAnsi="Times New Roman" w:cs="Times New Roman" w:hint="eastAsia"/>
          <w:b/>
          <w:sz w:val="20"/>
        </w:rPr>
        <w:t>o</w:t>
      </w:r>
      <w:r w:rsidRPr="00E71714">
        <w:rPr>
          <w:rFonts w:ascii="Times New Roman" w:eastAsia="等线" w:hAnsi="Times New Roman" w:cs="Times New Roman"/>
          <w:b/>
          <w:sz w:val="20"/>
        </w:rPr>
        <w:t xml:space="preserve"> </w:t>
      </w:r>
      <w:r w:rsidRPr="00E71714">
        <w:rPr>
          <w:rFonts w:ascii="Times New Roman" w:eastAsia="等线" w:hAnsi="Times New Roman" w:cs="Times New Roman" w:hint="eastAsia"/>
          <w:b/>
          <w:sz w:val="20"/>
        </w:rPr>
        <w:t>directly</w:t>
      </w:r>
      <w:r w:rsidRPr="00E71714">
        <w:rPr>
          <w:rFonts w:ascii="Times New Roman" w:eastAsia="等线" w:hAnsi="Times New Roman" w:cs="Times New Roman"/>
          <w:b/>
          <w:sz w:val="20"/>
        </w:rPr>
        <w:t xml:space="preserve"> acquire assistance data of specific TRPs, i.e., right under </w:t>
      </w:r>
      <w:r w:rsidRPr="00AD7DA9">
        <w:rPr>
          <w:rFonts w:ascii="Times New Roman" w:eastAsia="等线" w:hAnsi="Times New Roman" w:cs="Times New Roman"/>
          <w:b/>
          <w:i/>
          <w:iCs/>
          <w:sz w:val="20"/>
        </w:rPr>
        <w:t>NR-DL-AIML-</w:t>
      </w:r>
      <w:proofErr w:type="spellStart"/>
      <w:r w:rsidRPr="00AD7DA9">
        <w:rPr>
          <w:rFonts w:ascii="Times New Roman" w:eastAsia="等线" w:hAnsi="Times New Roman" w:cs="Times New Roman"/>
          <w:b/>
          <w:i/>
          <w:iCs/>
          <w:sz w:val="20"/>
        </w:rPr>
        <w:t>RequestAssistanceData</w:t>
      </w:r>
      <w:proofErr w:type="spellEnd"/>
      <w:r w:rsidRPr="00E71714">
        <w:rPr>
          <w:rFonts w:ascii="Times New Roman" w:eastAsia="等线" w:hAnsi="Times New Roman" w:cs="Times New Roman"/>
          <w:b/>
          <w:sz w:val="20"/>
        </w:rPr>
        <w:t>;</w:t>
      </w:r>
    </w:p>
    <w:p w14:paraId="061BF918" w14:textId="3440E537" w:rsidR="00215AD7" w:rsidRPr="00E71714" w:rsidRDefault="00215AD7" w:rsidP="00E71714">
      <w:pPr>
        <w:pStyle w:val="ListParagraph"/>
        <w:numPr>
          <w:ilvl w:val="0"/>
          <w:numId w:val="33"/>
        </w:numPr>
        <w:ind w:left="2121" w:firstLineChars="0"/>
        <w:rPr>
          <w:rFonts w:ascii="Times New Roman" w:eastAsia="等线" w:hAnsi="Times New Roman" w:cs="Times New Roman"/>
          <w:b/>
          <w:sz w:val="20"/>
        </w:rPr>
      </w:pPr>
      <w:r w:rsidRPr="00E71714">
        <w:rPr>
          <w:rFonts w:ascii="Times New Roman" w:eastAsia="等线" w:hAnsi="Times New Roman" w:cs="Times New Roman"/>
          <w:b/>
          <w:sz w:val="20"/>
        </w:rPr>
        <w:t xml:space="preserve">to ask specific TRPs for PRS transmission with on-demand PRS configuration, i.e., within </w:t>
      </w:r>
      <w:r w:rsidRPr="00B0505A">
        <w:rPr>
          <w:rFonts w:ascii="Times New Roman" w:eastAsia="等线" w:hAnsi="Times New Roman" w:cs="Times New Roman"/>
          <w:b/>
          <w:i/>
          <w:iCs/>
          <w:sz w:val="20"/>
        </w:rPr>
        <w:t>NR-On-Demand-DL-PRS-Request</w:t>
      </w:r>
      <w:r w:rsidRPr="00E71714">
        <w:rPr>
          <w:rFonts w:ascii="Times New Roman" w:eastAsia="等线" w:hAnsi="Times New Roman" w:cs="Times New Roman"/>
          <w:b/>
          <w:sz w:val="20"/>
        </w:rPr>
        <w:t>.</w:t>
      </w:r>
    </w:p>
    <w:bookmarkEnd w:id="5"/>
    <w:bookmarkEnd w:id="6"/>
    <w:p w14:paraId="07283734" w14:textId="7F8DCBBA" w:rsidR="00A470F1" w:rsidRDefault="00A470F1" w:rsidP="00A470F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Conclusion</w:t>
      </w:r>
    </w:p>
    <w:p w14:paraId="367A5766" w14:textId="1A9515EE" w:rsidR="001014BC" w:rsidRPr="00E71714" w:rsidRDefault="001014BC" w:rsidP="00E71714">
      <w:pPr>
        <w:pStyle w:val="Proposal"/>
        <w:numPr>
          <w:ilvl w:val="0"/>
          <w:numId w:val="36"/>
        </w:numPr>
        <w:ind w:left="1701" w:hanging="1701"/>
        <w:rPr>
          <w:rFonts w:ascii="Times New Roman" w:hAnsi="Times New Roman"/>
        </w:rPr>
      </w:pPr>
      <w:r>
        <w:rPr>
          <w:rFonts w:ascii="Times New Roman" w:hAnsi="Times New Roman"/>
        </w:rPr>
        <w:t xml:space="preserve">RAN2 to adopt a list of </w:t>
      </w:r>
      <w:r>
        <w:rPr>
          <w:rFonts w:ascii="Times New Roman" w:hAnsi="Times New Roman" w:hint="eastAsia"/>
        </w:rPr>
        <w:t>g</w:t>
      </w:r>
      <w:r>
        <w:rPr>
          <w:rFonts w:ascii="Times New Roman" w:hAnsi="Times New Roman"/>
        </w:rPr>
        <w:t>lobal cell information (i.e., NCGIs, or PCIs with ARFCN)</w:t>
      </w:r>
      <w:r w:rsidR="005D38F6" w:rsidRPr="005D38F6">
        <w:rPr>
          <w:rFonts w:ascii="Times New Roman" w:hAnsi="Times New Roman"/>
        </w:rPr>
        <w:t xml:space="preserve"> </w:t>
      </w:r>
      <w:r w:rsidR="001C51CD">
        <w:rPr>
          <w:rFonts w:ascii="Times New Roman" w:hAnsi="Times New Roman"/>
        </w:rPr>
        <w:t>and</w:t>
      </w:r>
      <w:r w:rsidR="005D38F6">
        <w:rPr>
          <w:rFonts w:ascii="Times New Roman" w:hAnsi="Times New Roman"/>
        </w:rPr>
        <w:t xml:space="preserve"> </w:t>
      </w:r>
      <w:r w:rsidR="007A57A3">
        <w:rPr>
          <w:rFonts w:ascii="Times New Roman" w:hAnsi="Times New Roman"/>
        </w:rPr>
        <w:t>TR</w:t>
      </w:r>
      <w:r w:rsidR="005D38F6">
        <w:rPr>
          <w:rFonts w:ascii="Times New Roman" w:hAnsi="Times New Roman"/>
        </w:rPr>
        <w:t>P ID</w:t>
      </w:r>
      <w:r w:rsidR="00142BF1">
        <w:rPr>
          <w:rFonts w:ascii="Times New Roman" w:hAnsi="Times New Roman"/>
        </w:rPr>
        <w:t>,</w:t>
      </w:r>
      <w:r>
        <w:rPr>
          <w:rFonts w:ascii="Times New Roman" w:hAnsi="Times New Roman"/>
        </w:rPr>
        <w:t xml:space="preserve"> as </w:t>
      </w:r>
      <w:r w:rsidRPr="00EE46AE">
        <w:rPr>
          <w:rFonts w:ascii="Times New Roman" w:hAnsi="Times New Roman"/>
        </w:rPr>
        <w:t>the request associated information</w:t>
      </w:r>
      <w:r>
        <w:rPr>
          <w:rFonts w:ascii="Times New Roman" w:hAnsi="Times New Roman"/>
        </w:rPr>
        <w:t xml:space="preserve"> to ensure consistency between training and inference.</w:t>
      </w:r>
    </w:p>
    <w:p w14:paraId="52C082BA" w14:textId="010120FE" w:rsidR="004954DD" w:rsidRPr="00E71714" w:rsidRDefault="004954DD" w:rsidP="00E71714">
      <w:pPr>
        <w:pStyle w:val="Proposal"/>
        <w:numPr>
          <w:ilvl w:val="0"/>
          <w:numId w:val="36"/>
        </w:numPr>
        <w:ind w:left="1701" w:hanging="1701"/>
        <w:rPr>
          <w:rFonts w:ascii="Times New Roman" w:hAnsi="Times New Roman"/>
        </w:rPr>
      </w:pPr>
      <w:r>
        <w:rPr>
          <w:rFonts w:ascii="Times New Roman" w:hAnsi="Times New Roman"/>
        </w:rPr>
        <w:t>RAN2 to</w:t>
      </w:r>
      <w:r w:rsidRPr="00190A1E">
        <w:rPr>
          <w:rFonts w:ascii="Times New Roman" w:hAnsi="Times New Roman"/>
        </w:rPr>
        <w:t xml:space="preserve"> </w:t>
      </w:r>
      <w:r>
        <w:rPr>
          <w:rFonts w:ascii="Times New Roman" w:hAnsi="Times New Roman"/>
        </w:rPr>
        <w:t xml:space="preserve">discuss </w:t>
      </w:r>
      <w:r w:rsidR="00215AD7">
        <w:rPr>
          <w:rFonts w:ascii="Times New Roman" w:hAnsi="Times New Roman"/>
        </w:rPr>
        <w:t xml:space="preserve">how </w:t>
      </w:r>
      <w:r>
        <w:rPr>
          <w:rFonts w:ascii="Times New Roman" w:hAnsi="Times New Roman"/>
        </w:rPr>
        <w:t xml:space="preserve">to </w:t>
      </w:r>
      <w:r w:rsidR="009D39C8">
        <w:rPr>
          <w:rFonts w:ascii="Times New Roman" w:hAnsi="Times New Roman"/>
        </w:rPr>
        <w:t xml:space="preserve">introduce </w:t>
      </w:r>
      <w:r>
        <w:rPr>
          <w:rFonts w:ascii="Times New Roman" w:hAnsi="Times New Roman"/>
        </w:rPr>
        <w:t xml:space="preserve">the specific group of </w:t>
      </w:r>
      <w:r w:rsidRPr="00F271A7">
        <w:rPr>
          <w:rFonts w:ascii="Times New Roman" w:hAnsi="Times New Roman"/>
        </w:rPr>
        <w:t>TRP</w:t>
      </w:r>
      <w:r>
        <w:rPr>
          <w:rFonts w:ascii="Times New Roman" w:hAnsi="Times New Roman"/>
        </w:rPr>
        <w:t xml:space="preserve">s </w:t>
      </w:r>
      <w:r>
        <w:rPr>
          <w:rFonts w:ascii="Times New Roman" w:hAnsi="Times New Roman" w:hint="eastAsia"/>
        </w:rPr>
        <w:t>associated</w:t>
      </w:r>
      <w:r>
        <w:rPr>
          <w:rFonts w:ascii="Times New Roman" w:hAnsi="Times New Roman"/>
        </w:rPr>
        <w:t xml:space="preserve"> </w:t>
      </w:r>
      <w:r>
        <w:rPr>
          <w:rFonts w:ascii="Times New Roman" w:hAnsi="Times New Roman" w:hint="eastAsia"/>
        </w:rPr>
        <w:t>with</w:t>
      </w:r>
      <w:r>
        <w:rPr>
          <w:rFonts w:ascii="Times New Roman" w:hAnsi="Times New Roman"/>
        </w:rPr>
        <w:t xml:space="preserve"> the requested </w:t>
      </w:r>
      <w:r>
        <w:rPr>
          <w:rFonts w:ascii="Times New Roman" w:hAnsi="Times New Roman" w:hint="eastAsia"/>
        </w:rPr>
        <w:t>assistance</w:t>
      </w:r>
      <w:r>
        <w:rPr>
          <w:rFonts w:ascii="Times New Roman" w:hAnsi="Times New Roman"/>
        </w:rPr>
        <w:t xml:space="preserve"> </w:t>
      </w:r>
      <w:r>
        <w:rPr>
          <w:rFonts w:ascii="Times New Roman" w:hAnsi="Times New Roman" w:hint="eastAsia"/>
        </w:rPr>
        <w:t>data</w:t>
      </w:r>
      <w:r>
        <w:rPr>
          <w:rFonts w:ascii="Times New Roman" w:hAnsi="Times New Roman"/>
        </w:rPr>
        <w:t>:</w:t>
      </w:r>
    </w:p>
    <w:p w14:paraId="0A9DC02B" w14:textId="0C9618CE" w:rsidR="00731F17" w:rsidRPr="00E71714" w:rsidRDefault="00215AD7" w:rsidP="00E71714">
      <w:pPr>
        <w:pStyle w:val="ListParagraph"/>
        <w:numPr>
          <w:ilvl w:val="1"/>
          <w:numId w:val="39"/>
        </w:numPr>
        <w:ind w:left="2121" w:firstLineChars="0"/>
        <w:rPr>
          <w:rFonts w:ascii="Times New Roman" w:eastAsia="等线" w:hAnsi="Times New Roman" w:cs="Times New Roman"/>
          <w:b/>
          <w:sz w:val="20"/>
        </w:rPr>
      </w:pPr>
      <w:r w:rsidRPr="00E71714">
        <w:rPr>
          <w:rFonts w:ascii="Times New Roman" w:eastAsia="等线" w:hAnsi="Times New Roman" w:cs="Times New Roman"/>
          <w:b/>
          <w:sz w:val="20"/>
        </w:rPr>
        <w:t>t</w:t>
      </w:r>
      <w:r w:rsidRPr="00E71714">
        <w:rPr>
          <w:rFonts w:ascii="Times New Roman" w:eastAsia="等线" w:hAnsi="Times New Roman" w:cs="Times New Roman" w:hint="eastAsia"/>
          <w:b/>
          <w:sz w:val="20"/>
        </w:rPr>
        <w:t>o</w:t>
      </w:r>
      <w:r w:rsidRPr="00E71714">
        <w:rPr>
          <w:rFonts w:ascii="Times New Roman" w:eastAsia="等线" w:hAnsi="Times New Roman" w:cs="Times New Roman"/>
          <w:b/>
          <w:sz w:val="20"/>
        </w:rPr>
        <w:t xml:space="preserve"> </w:t>
      </w:r>
      <w:r w:rsidRPr="00E71714">
        <w:rPr>
          <w:rFonts w:ascii="Times New Roman" w:eastAsia="等线" w:hAnsi="Times New Roman" w:cs="Times New Roman" w:hint="eastAsia"/>
          <w:b/>
          <w:sz w:val="20"/>
        </w:rPr>
        <w:t>directly</w:t>
      </w:r>
      <w:r w:rsidRPr="00E71714">
        <w:rPr>
          <w:rFonts w:ascii="Times New Roman" w:eastAsia="等线" w:hAnsi="Times New Roman" w:cs="Times New Roman"/>
          <w:b/>
          <w:sz w:val="20"/>
        </w:rPr>
        <w:t xml:space="preserve"> acquire assistance data of specific TRPs, i.e., </w:t>
      </w:r>
      <w:r w:rsidR="00731F17" w:rsidRPr="00E71714">
        <w:rPr>
          <w:rFonts w:ascii="Times New Roman" w:eastAsia="等线" w:hAnsi="Times New Roman" w:cs="Times New Roman"/>
          <w:b/>
          <w:sz w:val="20"/>
        </w:rPr>
        <w:t>right under NR-DL-</w:t>
      </w:r>
      <w:r w:rsidR="00731F17" w:rsidRPr="00B0505A">
        <w:rPr>
          <w:rFonts w:ascii="Times New Roman" w:eastAsia="等线" w:hAnsi="Times New Roman" w:cs="Times New Roman"/>
          <w:b/>
          <w:i/>
          <w:iCs/>
          <w:sz w:val="20"/>
        </w:rPr>
        <w:t>AIML-</w:t>
      </w:r>
      <w:proofErr w:type="spellStart"/>
      <w:r w:rsidR="00731F17" w:rsidRPr="00B0505A">
        <w:rPr>
          <w:rFonts w:ascii="Times New Roman" w:eastAsia="等线" w:hAnsi="Times New Roman" w:cs="Times New Roman"/>
          <w:b/>
          <w:i/>
          <w:iCs/>
          <w:sz w:val="20"/>
        </w:rPr>
        <w:t>RequestAssistanceData</w:t>
      </w:r>
      <w:proofErr w:type="spellEnd"/>
      <w:r w:rsidR="00731F17" w:rsidRPr="00E71714">
        <w:rPr>
          <w:rFonts w:ascii="Times New Roman" w:eastAsia="等线" w:hAnsi="Times New Roman" w:cs="Times New Roman"/>
          <w:b/>
          <w:sz w:val="20"/>
        </w:rPr>
        <w:t>;</w:t>
      </w:r>
    </w:p>
    <w:p w14:paraId="60E1ED31" w14:textId="38A6344B" w:rsidR="00731F17" w:rsidRPr="00E71714" w:rsidRDefault="00215AD7" w:rsidP="00E71714">
      <w:pPr>
        <w:pStyle w:val="ListParagraph"/>
        <w:numPr>
          <w:ilvl w:val="1"/>
          <w:numId w:val="39"/>
        </w:numPr>
        <w:ind w:left="2121" w:firstLineChars="0"/>
        <w:rPr>
          <w:rFonts w:ascii="Times New Roman" w:eastAsia="等线" w:hAnsi="Times New Roman" w:cs="Times New Roman"/>
          <w:b/>
          <w:sz w:val="20"/>
        </w:rPr>
      </w:pPr>
      <w:r w:rsidRPr="00E71714">
        <w:rPr>
          <w:rFonts w:ascii="Times New Roman" w:eastAsia="等线" w:hAnsi="Times New Roman" w:cs="Times New Roman"/>
          <w:b/>
          <w:sz w:val="20"/>
        </w:rPr>
        <w:t xml:space="preserve">to ask specific TRPs for PRS transmission with on-demand PRS configuration, i.e., </w:t>
      </w:r>
      <w:r w:rsidR="00731F17" w:rsidRPr="00E71714">
        <w:rPr>
          <w:rFonts w:ascii="Times New Roman" w:eastAsia="等线" w:hAnsi="Times New Roman" w:cs="Times New Roman"/>
          <w:b/>
          <w:sz w:val="20"/>
        </w:rPr>
        <w:t xml:space="preserve">within </w:t>
      </w:r>
      <w:r w:rsidR="00731F17" w:rsidRPr="00B0505A">
        <w:rPr>
          <w:rFonts w:ascii="Times New Roman" w:eastAsia="等线" w:hAnsi="Times New Roman" w:cs="Times New Roman"/>
          <w:b/>
          <w:i/>
          <w:iCs/>
          <w:sz w:val="20"/>
        </w:rPr>
        <w:t>NR-On-Demand-DL-PRS-Request</w:t>
      </w:r>
      <w:r w:rsidR="00731F17" w:rsidRPr="00E71714">
        <w:rPr>
          <w:rFonts w:ascii="Times New Roman" w:eastAsia="等线" w:hAnsi="Times New Roman" w:cs="Times New Roman"/>
          <w:b/>
          <w:sz w:val="20"/>
        </w:rPr>
        <w:t>.</w:t>
      </w:r>
    </w:p>
    <w:p w14:paraId="2C54B547" w14:textId="7E131330" w:rsidR="00834B75" w:rsidRPr="005D451E" w:rsidRDefault="00834B75" w:rsidP="00227D58">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4A8099C1" w14:textId="653187E0" w:rsidR="00471C97" w:rsidRDefault="00471C97" w:rsidP="008728B4">
      <w:pPr>
        <w:pStyle w:val="references"/>
        <w:numPr>
          <w:ilvl w:val="0"/>
          <w:numId w:val="4"/>
        </w:numPr>
        <w:rPr>
          <w:noProof w:val="0"/>
          <w:szCs w:val="20"/>
        </w:rPr>
      </w:pPr>
      <w:bookmarkStart w:id="10" w:name="_Ref193185315"/>
      <w:bookmarkStart w:id="11" w:name="_Ref174026352"/>
      <w:bookmarkStart w:id="12" w:name="_Ref177977853"/>
      <w:r w:rsidRPr="00200AC8">
        <w:rPr>
          <w:noProof w:val="0"/>
          <w:szCs w:val="20"/>
        </w:rPr>
        <w:t>Report of 3GPP TSG RAN WG2 meeting#1</w:t>
      </w:r>
      <w:bookmarkEnd w:id="10"/>
      <w:r w:rsidR="000E7709">
        <w:rPr>
          <w:noProof w:val="0"/>
          <w:szCs w:val="20"/>
        </w:rPr>
        <w:t>30</w:t>
      </w:r>
    </w:p>
    <w:p w14:paraId="7E7C141E" w14:textId="7C9BF6EF" w:rsidR="00754377" w:rsidRPr="00F52A89" w:rsidRDefault="00073966" w:rsidP="00754377">
      <w:pPr>
        <w:pStyle w:val="references"/>
        <w:numPr>
          <w:ilvl w:val="0"/>
          <w:numId w:val="4"/>
        </w:numPr>
        <w:rPr>
          <w:noProof w:val="0"/>
          <w:szCs w:val="20"/>
        </w:rPr>
        <w:sectPr w:rsidR="00754377" w:rsidRPr="00F52A89" w:rsidSect="00D62A01">
          <w:pgSz w:w="11906" w:h="16838"/>
          <w:pgMar w:top="1440" w:right="1440" w:bottom="1440" w:left="1440" w:header="851" w:footer="992" w:gutter="0"/>
          <w:cols w:space="425"/>
          <w:docGrid w:type="lines" w:linePitch="312"/>
        </w:sectPr>
      </w:pPr>
      <w:r w:rsidRPr="00F52A89">
        <w:rPr>
          <w:noProof w:val="0"/>
          <w:szCs w:val="20"/>
        </w:rPr>
        <w:t>R2-25</w:t>
      </w:r>
      <w:r w:rsidR="00F52A89" w:rsidRPr="00F52A89">
        <w:rPr>
          <w:noProof w:val="0"/>
          <w:szCs w:val="20"/>
        </w:rPr>
        <w:t>05702</w:t>
      </w:r>
      <w:r w:rsidR="003556CA">
        <w:rPr>
          <w:noProof w:val="0"/>
          <w:szCs w:val="20"/>
        </w:rPr>
        <w:tab/>
      </w:r>
      <w:r w:rsidR="00F52A89" w:rsidRPr="00F52A89">
        <w:rPr>
          <w:noProof w:val="0"/>
          <w:szCs w:val="20"/>
        </w:rPr>
        <w:t>LPP open issues for feature AI/ML for NR air interface</w:t>
      </w:r>
      <w:r w:rsidR="003556CA">
        <w:rPr>
          <w:noProof w:val="0"/>
          <w:szCs w:val="20"/>
        </w:rPr>
        <w:tab/>
      </w:r>
      <w:r w:rsidR="003556CA" w:rsidRPr="003556CA">
        <w:rPr>
          <w:rFonts w:hint="eastAsia"/>
          <w:noProof w:val="0"/>
          <w:szCs w:val="20"/>
        </w:rPr>
        <w:t>Qualcomm</w:t>
      </w:r>
    </w:p>
    <w:bookmarkEnd w:id="11"/>
    <w:bookmarkEnd w:id="12"/>
    <w:p w14:paraId="5A163B21" w14:textId="5634A25B" w:rsidR="001014BC" w:rsidRPr="005D451E" w:rsidRDefault="001014BC" w:rsidP="001014BC">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A</w:t>
      </w:r>
      <w:r>
        <w:rPr>
          <w:rFonts w:ascii="Arial" w:eastAsia="宋体" w:hAnsi="Arial" w:cs="Arial" w:hint="eastAsia"/>
          <w:kern w:val="0"/>
          <w:sz w:val="36"/>
          <w:szCs w:val="20"/>
        </w:rPr>
        <w:t>nnex</w:t>
      </w:r>
    </w:p>
    <w:p w14:paraId="05196ADE" w14:textId="77777777" w:rsidR="001014BC" w:rsidRPr="007F441D" w:rsidRDefault="001014BC" w:rsidP="001014BC">
      <w:pPr>
        <w:pStyle w:val="ListParagraph"/>
        <w:numPr>
          <w:ilvl w:val="0"/>
          <w:numId w:val="32"/>
        </w:numPr>
        <w:ind w:firstLineChars="0"/>
        <w:rPr>
          <w:rFonts w:ascii="Times New Roman" w:hAnsi="Times New Roman" w:cs="Times New Roman"/>
          <w:kern w:val="0"/>
          <w:sz w:val="20"/>
          <w:szCs w:val="20"/>
          <w:u w:val="single"/>
          <w:lang w:val="en-GB"/>
        </w:rPr>
      </w:pPr>
      <w:r w:rsidRPr="007F441D">
        <w:rPr>
          <w:rFonts w:ascii="Times New Roman" w:hAnsi="Times New Roman" w:cs="Times New Roman"/>
          <w:kern w:val="0"/>
          <w:sz w:val="20"/>
          <w:szCs w:val="20"/>
          <w:u w:val="single"/>
          <w:lang w:val="en-GB"/>
        </w:rPr>
        <w:t>Candidate 1</w:t>
      </w:r>
    </w:p>
    <w:p w14:paraId="3B256D9D" w14:textId="77777777" w:rsidR="001014BC" w:rsidRPr="00E7531C" w:rsidRDefault="001014BC" w:rsidP="001014BC">
      <w:pPr>
        <w:pStyle w:val="PL"/>
        <w:shd w:val="clear" w:color="auto" w:fill="E6E6E6"/>
        <w:rPr>
          <w:snapToGrid w:val="0"/>
        </w:rPr>
      </w:pPr>
      <w:bookmarkStart w:id="13" w:name="_Hlk204172080"/>
      <w:r w:rsidRPr="00B870F8">
        <w:rPr>
          <w:snapToGrid w:val="0"/>
        </w:rPr>
        <w:t>NR-</w:t>
      </w:r>
      <w:r>
        <w:rPr>
          <w:snapToGrid w:val="0"/>
        </w:rPr>
        <w:t>DL-</w:t>
      </w:r>
      <w:r w:rsidRPr="00B870F8">
        <w:rPr>
          <w:snapToGrid w:val="0"/>
        </w:rPr>
        <w:t>AIML-RequestAssistanceData</w:t>
      </w:r>
      <w:r>
        <w:rPr>
          <w:snapToGrid w:val="0"/>
        </w:rPr>
        <w:t>-r19</w:t>
      </w:r>
      <w:bookmarkEnd w:id="13"/>
      <w:r>
        <w:rPr>
          <w:snapToGrid w:val="0"/>
        </w:rPr>
        <w:t xml:space="preserve"> </w:t>
      </w:r>
      <w:r w:rsidRPr="00E7531C">
        <w:rPr>
          <w:snapToGrid w:val="0"/>
        </w:rPr>
        <w:t>::= SEQUENCE {</w:t>
      </w:r>
    </w:p>
    <w:p w14:paraId="25EAE4E5" w14:textId="77777777" w:rsidR="001014BC" w:rsidRPr="0095109B" w:rsidRDefault="001014BC" w:rsidP="001014BC">
      <w:pPr>
        <w:pStyle w:val="PL"/>
        <w:shd w:val="clear" w:color="auto" w:fill="E6E6E6"/>
        <w:rPr>
          <w:snapToGrid w:val="0"/>
        </w:rPr>
      </w:pPr>
      <w:r w:rsidRPr="00E7531C">
        <w:rPr>
          <w:snapToGrid w:val="0"/>
        </w:rPr>
        <w:tab/>
      </w:r>
      <w:r w:rsidRPr="0095109B">
        <w:rPr>
          <w:snapToGrid w:val="0"/>
        </w:rPr>
        <w:t>nr-PhysCellID-r19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NR-PhysCellID-r16</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p>
    <w:p w14:paraId="3F5BFC42" w14:textId="77777777" w:rsidR="001014BC" w:rsidRPr="0095109B" w:rsidRDefault="001014BC" w:rsidP="001014BC">
      <w:pPr>
        <w:pStyle w:val="PL"/>
        <w:shd w:val="clear" w:color="auto" w:fill="E6E6E6"/>
      </w:pPr>
      <w:r w:rsidRPr="0095109B">
        <w:rPr>
          <w:snapToGrid w:val="0"/>
        </w:rPr>
        <w:tab/>
      </w:r>
      <w:r w:rsidRPr="0095109B">
        <w:t>nr-DL-PRS-AssistanceDataReq-r19</w:t>
      </w:r>
      <w:r w:rsidRPr="0095109B">
        <w:tab/>
      </w:r>
      <w:r w:rsidRPr="0095109B">
        <w:tab/>
      </w:r>
      <w:r w:rsidRPr="0095109B">
        <w:tab/>
      </w:r>
      <w:r w:rsidRPr="0095109B">
        <w:tab/>
      </w:r>
      <w:r w:rsidRPr="0095109B">
        <w:tab/>
        <w:t>ENUMERATED { requested }</w:t>
      </w:r>
      <w:r w:rsidRPr="0095109B">
        <w:tab/>
      </w:r>
      <w:r w:rsidRPr="0095109B">
        <w:tab/>
      </w:r>
      <w:r w:rsidRPr="0095109B">
        <w:tab/>
        <w:t>OPTIONAL,</w:t>
      </w:r>
    </w:p>
    <w:p w14:paraId="46E94C5D" w14:textId="77777777" w:rsidR="001014BC" w:rsidRPr="0095109B" w:rsidRDefault="001014BC" w:rsidP="001014BC">
      <w:pPr>
        <w:pStyle w:val="PL"/>
        <w:shd w:val="clear" w:color="auto" w:fill="E6E6E6"/>
        <w:rPr>
          <w:snapToGrid w:val="0"/>
        </w:rPr>
      </w:pPr>
      <w:r w:rsidRPr="0095109B">
        <w:rPr>
          <w:snapToGrid w:val="0"/>
        </w:rPr>
        <w:tab/>
        <w:t>nr-DL-PRS-ExpectedAoD-or-AoA-Req-r19</w:t>
      </w:r>
      <w:r w:rsidRPr="0095109B">
        <w:rPr>
          <w:snapToGrid w:val="0"/>
        </w:rPr>
        <w:tab/>
      </w:r>
      <w:r w:rsidRPr="0095109B">
        <w:rPr>
          <w:snapToGrid w:val="0"/>
        </w:rPr>
        <w:tab/>
      </w:r>
      <w:r w:rsidRPr="0095109B">
        <w:rPr>
          <w:snapToGrid w:val="0"/>
        </w:rPr>
        <w:tab/>
        <w:t>ENUMERATED { eAoD, eAoA }</w:t>
      </w:r>
      <w:r w:rsidRPr="0095109B">
        <w:rPr>
          <w:snapToGrid w:val="0"/>
        </w:rPr>
        <w:tab/>
      </w:r>
      <w:r w:rsidRPr="0095109B">
        <w:rPr>
          <w:snapToGrid w:val="0"/>
        </w:rPr>
        <w:tab/>
      </w:r>
      <w:r w:rsidRPr="0095109B">
        <w:rPr>
          <w:snapToGrid w:val="0"/>
        </w:rPr>
        <w:tab/>
        <w:t>OPTIONAL,</w:t>
      </w:r>
    </w:p>
    <w:p w14:paraId="7F236432" w14:textId="77777777" w:rsidR="001014BC" w:rsidRPr="0095109B" w:rsidRDefault="001014BC" w:rsidP="001014BC">
      <w:pPr>
        <w:pStyle w:val="PL"/>
        <w:shd w:val="clear" w:color="auto" w:fill="E6E6E6"/>
        <w:rPr>
          <w:snapToGrid w:val="0"/>
        </w:rPr>
      </w:pPr>
      <w:r w:rsidRPr="0095109B">
        <w:rPr>
          <w:snapToGrid w:val="0"/>
        </w:rPr>
        <w:tab/>
        <w:t>nr-on-demand-DL-PRS-Req-r19</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NR-On-Demand-DL-PRS-Request-r17</w:t>
      </w:r>
      <w:r w:rsidRPr="0095109B">
        <w:rPr>
          <w:snapToGrid w:val="0"/>
        </w:rPr>
        <w:tab/>
      </w:r>
      <w:r w:rsidRPr="0095109B">
        <w:rPr>
          <w:snapToGrid w:val="0"/>
        </w:rPr>
        <w:tab/>
        <w:t>OPTIONAL,</w:t>
      </w:r>
    </w:p>
    <w:p w14:paraId="0BC7DF42" w14:textId="77777777" w:rsidR="001014BC" w:rsidRPr="0095109B" w:rsidRDefault="001014BC" w:rsidP="001014BC">
      <w:pPr>
        <w:pStyle w:val="PL"/>
        <w:shd w:val="clear" w:color="auto" w:fill="E6E6E6"/>
        <w:rPr>
          <w:snapToGrid w:val="0"/>
        </w:rPr>
      </w:pPr>
      <w:r w:rsidRPr="0095109B">
        <w:rPr>
          <w:snapToGrid w:val="0"/>
        </w:rPr>
        <w:tab/>
        <w:t>pre-configured-AssistanceDataReq-r19</w:t>
      </w:r>
      <w:r w:rsidRPr="0095109B">
        <w:rPr>
          <w:snapToGrid w:val="0"/>
        </w:rPr>
        <w:tab/>
      </w:r>
      <w:r w:rsidRPr="0095109B">
        <w:rPr>
          <w:snapToGrid w:val="0"/>
        </w:rPr>
        <w:tab/>
      </w:r>
      <w:r w:rsidRPr="0095109B">
        <w:rPr>
          <w:snapToGrid w:val="0"/>
        </w:rPr>
        <w:tab/>
      </w:r>
      <w:r w:rsidRPr="0095109B">
        <w:t>ENUMERATED { true }</w:t>
      </w:r>
      <w:r w:rsidRPr="0095109B">
        <w:rPr>
          <w:snapToGrid w:val="0"/>
        </w:rPr>
        <w:tab/>
      </w:r>
      <w:r w:rsidRPr="0095109B">
        <w:rPr>
          <w:snapToGrid w:val="0"/>
        </w:rPr>
        <w:tab/>
      </w:r>
      <w:r w:rsidRPr="0095109B">
        <w:rPr>
          <w:snapToGrid w:val="0"/>
        </w:rPr>
        <w:tab/>
      </w:r>
      <w:r w:rsidRPr="0095109B">
        <w:rPr>
          <w:snapToGrid w:val="0"/>
        </w:rPr>
        <w:tab/>
      </w:r>
      <w:r w:rsidRPr="0095109B">
        <w:rPr>
          <w:snapToGrid w:val="0"/>
        </w:rPr>
        <w:tab/>
        <w:t>OPTIONAL,</w:t>
      </w:r>
    </w:p>
    <w:p w14:paraId="0DCC9BA8" w14:textId="77777777" w:rsidR="001014BC" w:rsidRDefault="001014BC" w:rsidP="001014BC">
      <w:pPr>
        <w:pStyle w:val="PL"/>
        <w:shd w:val="clear" w:color="auto" w:fill="E6E6E6"/>
        <w:rPr>
          <w:snapToGrid w:val="0"/>
        </w:rPr>
      </w:pPr>
      <w:r w:rsidRPr="0095109B">
        <w:rPr>
          <w:snapToGrid w:val="0"/>
        </w:rPr>
        <w:tab/>
        <w:t>nr-PositionCalculationAssistanceReq-r19</w:t>
      </w:r>
      <w:r w:rsidRPr="0095109B">
        <w:rPr>
          <w:snapToGrid w:val="0"/>
        </w:rPr>
        <w:tab/>
      </w:r>
      <w:r w:rsidRPr="0095109B">
        <w:rPr>
          <w:snapToGrid w:val="0"/>
        </w:rPr>
        <w:tab/>
      </w:r>
      <w:r w:rsidRPr="0095109B">
        <w:rPr>
          <w:snapToGrid w:val="0"/>
        </w:rPr>
        <w:tab/>
        <w:t>BIT STRING {</w:t>
      </w:r>
    </w:p>
    <w:p w14:paraId="7D7C23BD" w14:textId="77777777" w:rsidR="001014BC" w:rsidRPr="00E7531C" w:rsidRDefault="001014BC" w:rsidP="001014B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7531C">
        <w:rPr>
          <w:snapToGrid w:val="0"/>
        </w:rPr>
        <w:t>trpLoc</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(0),</w:t>
      </w:r>
    </w:p>
    <w:p w14:paraId="1E741434" w14:textId="77777777" w:rsidR="001014BC" w:rsidRPr="00E7531C" w:rsidRDefault="001014BC" w:rsidP="001014BC">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beamInfo</w:t>
      </w:r>
      <w:r w:rsidRPr="00E7531C">
        <w:rPr>
          <w:snapToGrid w:val="0"/>
        </w:rPr>
        <w:tab/>
      </w:r>
      <w:r>
        <w:rPr>
          <w:snapToGrid w:val="0"/>
        </w:rPr>
        <w:tab/>
      </w:r>
      <w:r>
        <w:rPr>
          <w:snapToGrid w:val="0"/>
        </w:rPr>
        <w:tab/>
      </w:r>
      <w:r>
        <w:rPr>
          <w:snapToGrid w:val="0"/>
        </w:rPr>
        <w:tab/>
      </w:r>
      <w:r w:rsidRPr="00E7531C">
        <w:rPr>
          <w:snapToGrid w:val="0"/>
        </w:rPr>
        <w:t>(1),</w:t>
      </w:r>
    </w:p>
    <w:p w14:paraId="6637E32F" w14:textId="77777777" w:rsidR="001014BC" w:rsidRPr="00E7531C" w:rsidRDefault="001014BC" w:rsidP="001014BC">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rtdInfo</w:t>
      </w:r>
      <w:r w:rsidRPr="00E7531C">
        <w:rPr>
          <w:snapToGrid w:val="0"/>
        </w:rPr>
        <w:tab/>
      </w:r>
      <w:r w:rsidRPr="00E7531C">
        <w:rPr>
          <w:snapToGrid w:val="0"/>
        </w:rPr>
        <w:tab/>
      </w:r>
      <w:r>
        <w:rPr>
          <w:snapToGrid w:val="0"/>
        </w:rPr>
        <w:tab/>
      </w:r>
      <w:r>
        <w:rPr>
          <w:snapToGrid w:val="0"/>
        </w:rPr>
        <w:tab/>
      </w:r>
      <w:r>
        <w:rPr>
          <w:snapToGrid w:val="0"/>
        </w:rPr>
        <w:tab/>
      </w:r>
      <w:r w:rsidRPr="00E7531C">
        <w:rPr>
          <w:snapToGrid w:val="0"/>
        </w:rPr>
        <w:t>(2),</w:t>
      </w:r>
    </w:p>
    <w:p w14:paraId="0913692E" w14:textId="77777777" w:rsidR="001014BC" w:rsidRPr="00E7531C" w:rsidRDefault="001014BC" w:rsidP="001014BC">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losNlosInfo</w:t>
      </w:r>
      <w:r w:rsidRPr="00E7531C">
        <w:rPr>
          <w:snapToGrid w:val="0"/>
        </w:rPr>
        <w:tab/>
      </w:r>
      <w:r>
        <w:rPr>
          <w:snapToGrid w:val="0"/>
        </w:rPr>
        <w:tab/>
      </w:r>
      <w:r>
        <w:rPr>
          <w:snapToGrid w:val="0"/>
        </w:rPr>
        <w:tab/>
      </w:r>
      <w:r>
        <w:rPr>
          <w:snapToGrid w:val="0"/>
        </w:rPr>
        <w:tab/>
      </w:r>
      <w:r w:rsidRPr="00E7531C">
        <w:rPr>
          <w:snapToGrid w:val="0"/>
        </w:rPr>
        <w:t>(3),</w:t>
      </w:r>
    </w:p>
    <w:p w14:paraId="48B6BACA" w14:textId="77777777" w:rsidR="001014BC" w:rsidRPr="00E7531C" w:rsidRDefault="001014BC" w:rsidP="001014BC">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trpTEG-Info</w:t>
      </w:r>
      <w:r w:rsidRPr="00E7531C">
        <w:rPr>
          <w:snapToGrid w:val="0"/>
        </w:rPr>
        <w:tab/>
      </w:r>
      <w:r>
        <w:rPr>
          <w:snapToGrid w:val="0"/>
        </w:rPr>
        <w:tab/>
      </w:r>
      <w:r>
        <w:rPr>
          <w:snapToGrid w:val="0"/>
        </w:rPr>
        <w:tab/>
      </w:r>
      <w:r>
        <w:rPr>
          <w:snapToGrid w:val="0"/>
        </w:rPr>
        <w:tab/>
      </w:r>
      <w:r w:rsidRPr="00E7531C">
        <w:rPr>
          <w:snapToGrid w:val="0"/>
        </w:rPr>
        <w:t>(4),</w:t>
      </w:r>
    </w:p>
    <w:p w14:paraId="2528B040" w14:textId="77777777" w:rsidR="001014BC" w:rsidRPr="00E7531C" w:rsidRDefault="001014BC" w:rsidP="001014BC">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lang w:eastAsia="zh-CN"/>
        </w:rPr>
        <w:t>nr-I</w:t>
      </w:r>
      <w:r w:rsidRPr="00E7531C">
        <w:rPr>
          <w:snapToGrid w:val="0"/>
        </w:rPr>
        <w:t>ntegrity</w:t>
      </w:r>
      <w:r w:rsidRPr="00E7531C">
        <w:rPr>
          <w:snapToGrid w:val="0"/>
          <w:lang w:eastAsia="zh-CN"/>
        </w:rPr>
        <w:t>Bounds</w:t>
      </w:r>
      <w:r>
        <w:rPr>
          <w:snapToGrid w:val="0"/>
        </w:rPr>
        <w:tab/>
      </w:r>
      <w:r>
        <w:rPr>
          <w:snapToGrid w:val="0"/>
        </w:rPr>
        <w:tab/>
        <w:t>(</w:t>
      </w:r>
      <w:r w:rsidRPr="00E7531C">
        <w:rPr>
          <w:snapToGrid w:val="0"/>
        </w:rPr>
        <w:t>5),</w:t>
      </w:r>
    </w:p>
    <w:p w14:paraId="24FE4B10" w14:textId="77777777" w:rsidR="001014BC" w:rsidRDefault="001014BC" w:rsidP="001014BC">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rPr>
          <w:snapToGrid w:val="0"/>
        </w:rPr>
        <w:t>pruInfo</w:t>
      </w:r>
      <w:r>
        <w:rPr>
          <w:snapToGrid w:val="0"/>
        </w:rPr>
        <w:tab/>
      </w:r>
      <w:r w:rsidRPr="00E7531C">
        <w:rPr>
          <w:snapToGrid w:val="0"/>
        </w:rPr>
        <w:tab/>
      </w:r>
      <w:r>
        <w:rPr>
          <w:snapToGrid w:val="0"/>
        </w:rPr>
        <w:tab/>
      </w:r>
      <w:r>
        <w:rPr>
          <w:snapToGrid w:val="0"/>
        </w:rPr>
        <w:tab/>
      </w:r>
      <w:r>
        <w:rPr>
          <w:snapToGrid w:val="0"/>
        </w:rPr>
        <w:tab/>
      </w:r>
      <w:r w:rsidRPr="00E7531C">
        <w:rPr>
          <w:snapToGrid w:val="0"/>
        </w:rPr>
        <w:t>(6)</w:t>
      </w:r>
      <w:r>
        <w:rPr>
          <w:snapToGrid w:val="0"/>
        </w:rPr>
        <w:t>,</w:t>
      </w:r>
    </w:p>
    <w:p w14:paraId="4A92670C" w14:textId="77777777" w:rsidR="001014BC" w:rsidRPr="00E7531C" w:rsidRDefault="001014BC" w:rsidP="001014B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trpImplicitLoc</w:t>
      </w:r>
      <w:r>
        <w:rPr>
          <w:snapToGrid w:val="0"/>
        </w:rPr>
        <w:tab/>
      </w:r>
      <w:r>
        <w:rPr>
          <w:snapToGrid w:val="0"/>
        </w:rPr>
        <w:tab/>
      </w:r>
      <w:r>
        <w:rPr>
          <w:snapToGrid w:val="0"/>
        </w:rPr>
        <w:tab/>
        <w:t>(7)</w:t>
      </w:r>
    </w:p>
    <w:p w14:paraId="6D882713" w14:textId="77777777" w:rsidR="001014BC" w:rsidRDefault="001014BC" w:rsidP="001014BC">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sidRPr="00E7531C">
        <w:rPr>
          <w:snapToGrid w:val="0"/>
        </w:rPr>
        <w:t>(SIZE (1..8))</w:t>
      </w:r>
      <w:r w:rsidRPr="00E7531C">
        <w:rPr>
          <w:snapToGrid w:val="0"/>
        </w:rPr>
        <w:tab/>
      </w:r>
      <w:r w:rsidRPr="00E7531C">
        <w:rPr>
          <w:snapToGrid w:val="0"/>
        </w:rPr>
        <w:tab/>
      </w:r>
      <w:r w:rsidRPr="00E7531C">
        <w:rPr>
          <w:snapToGrid w:val="0"/>
        </w:rPr>
        <w:tab/>
      </w:r>
      <w:r w:rsidRPr="00E7531C">
        <w:rPr>
          <w:snapToGrid w:val="0"/>
        </w:rPr>
        <w:tab/>
      </w:r>
      <w:r>
        <w:rPr>
          <w:snapToGrid w:val="0"/>
        </w:rPr>
        <w:tab/>
      </w:r>
      <w:r>
        <w:rPr>
          <w:snapToGrid w:val="0"/>
        </w:rPr>
        <w:tab/>
      </w:r>
      <w:r w:rsidRPr="00E7531C">
        <w:rPr>
          <w:snapToGrid w:val="0"/>
        </w:rPr>
        <w:t>OPTIONAL,</w:t>
      </w:r>
    </w:p>
    <w:p w14:paraId="1B4FFD70" w14:textId="77777777" w:rsidR="001014BC" w:rsidRPr="00E7531C" w:rsidRDefault="001014BC" w:rsidP="001014BC">
      <w:pPr>
        <w:pStyle w:val="PL"/>
        <w:shd w:val="clear" w:color="auto" w:fill="E6E6E6"/>
        <w:rPr>
          <w:snapToGrid w:val="0"/>
        </w:rPr>
      </w:pPr>
      <w:r w:rsidRPr="00E7531C">
        <w:rPr>
          <w:snapToGrid w:val="0"/>
          <w:lang w:eastAsia="zh-CN"/>
        </w:rPr>
        <w:tab/>
      </w:r>
      <w:r w:rsidRPr="00E7531C">
        <w:rPr>
          <w:snapToGrid w:val="0"/>
        </w:rPr>
        <w:t>nr-</w:t>
      </w:r>
      <w:r w:rsidRPr="00E7531C">
        <w:rPr>
          <w:snapToGrid w:val="0"/>
          <w:lang w:eastAsia="zh-CN"/>
        </w:rPr>
        <w:t>Integrity</w:t>
      </w:r>
      <w:r w:rsidRPr="00E7531C">
        <w:rPr>
          <w:snapToGrid w:val="0"/>
        </w:rPr>
        <w:t>AssistanceReq-r1</w:t>
      </w:r>
      <w:r>
        <w:rPr>
          <w:snapToGrid w:val="0"/>
          <w:lang w:eastAsia="zh-CN"/>
        </w:rPr>
        <w:t>9</w:t>
      </w:r>
      <w:r w:rsidRPr="00E7531C">
        <w:rPr>
          <w:snapToGrid w:val="0"/>
        </w:rPr>
        <w:tab/>
      </w:r>
      <w:r>
        <w:rPr>
          <w:snapToGrid w:val="0"/>
        </w:rPr>
        <w:tab/>
      </w:r>
      <w:r>
        <w:rPr>
          <w:snapToGrid w:val="0"/>
        </w:rPr>
        <w:tab/>
      </w:r>
      <w:r>
        <w:rPr>
          <w:snapToGrid w:val="0"/>
        </w:rPr>
        <w:tab/>
      </w:r>
      <w:r>
        <w:rPr>
          <w:snapToGrid w:val="0"/>
        </w:rPr>
        <w:tab/>
      </w:r>
      <w:r w:rsidRPr="00E7531C">
        <w:rPr>
          <w:snapToGrid w:val="0"/>
        </w:rPr>
        <w:t>BIT STRING {</w:t>
      </w:r>
    </w:p>
    <w:p w14:paraId="66BA7D23" w14:textId="77777777" w:rsidR="001014BC" w:rsidRPr="00E7531C" w:rsidRDefault="001014BC" w:rsidP="001014BC">
      <w:pPr>
        <w:pStyle w:val="PL"/>
        <w:shd w:val="clear" w:color="auto" w:fill="E6E6E6"/>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Pr>
          <w:snapToGrid w:val="0"/>
        </w:rPr>
        <w:tab/>
      </w:r>
      <w:r w:rsidRPr="00E7531C">
        <w:t>serviceParameters</w:t>
      </w:r>
      <w:r w:rsidRPr="00E7531C">
        <w:tab/>
      </w:r>
      <w:r w:rsidRPr="00E7531C">
        <w:tab/>
        <w:t>(0),</w:t>
      </w:r>
    </w:p>
    <w:p w14:paraId="1B5FA48C" w14:textId="77777777" w:rsidR="001014BC" w:rsidRPr="00E7531C" w:rsidRDefault="001014BC" w:rsidP="001014BC">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serviceAlert</w:t>
      </w:r>
      <w:r w:rsidRPr="00E7531C">
        <w:tab/>
      </w:r>
      <w:r w:rsidRPr="00E7531C">
        <w:tab/>
      </w:r>
      <w:r w:rsidRPr="00E7531C">
        <w:tab/>
        <w:t>(1),</w:t>
      </w:r>
    </w:p>
    <w:p w14:paraId="3F3859DD" w14:textId="77777777" w:rsidR="001014BC" w:rsidRPr="00E7531C" w:rsidRDefault="001014BC" w:rsidP="001014BC">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tab/>
      </w:r>
      <w:r w:rsidRPr="00E7531C">
        <w:t>riskParameters</w:t>
      </w:r>
      <w:r w:rsidRPr="00E7531C">
        <w:tab/>
      </w:r>
      <w:r w:rsidRPr="00E7531C">
        <w:tab/>
      </w:r>
      <w:r w:rsidRPr="00E7531C">
        <w:tab/>
        <w:t>(2),</w:t>
      </w:r>
    </w:p>
    <w:p w14:paraId="6FDC464E" w14:textId="77777777" w:rsidR="001014BC" w:rsidRPr="00E7531C" w:rsidRDefault="001014BC" w:rsidP="001014BC">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TRP-Loc</w:t>
      </w:r>
      <w:r w:rsidRPr="00E7531C">
        <w:rPr>
          <w:snapToGrid w:val="0"/>
        </w:rPr>
        <w:tab/>
        <w:t>(3),</w:t>
      </w:r>
    </w:p>
    <w:p w14:paraId="70820210" w14:textId="77777777" w:rsidR="001014BC" w:rsidRPr="00E7531C" w:rsidRDefault="001014BC" w:rsidP="001014BC">
      <w:pPr>
        <w:pStyle w:val="PL"/>
        <w:shd w:val="clear" w:color="auto" w:fill="E6E6E6"/>
        <w:rPr>
          <w:snapToGrid w:val="0"/>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BeamInfo</w:t>
      </w:r>
      <w:r w:rsidRPr="00E7531C">
        <w:rPr>
          <w:snapToGrid w:val="0"/>
        </w:rPr>
        <w:tab/>
        <w:t>(</w:t>
      </w:r>
      <w:r w:rsidRPr="00E7531C">
        <w:rPr>
          <w:snapToGrid w:val="0"/>
          <w:lang w:eastAsia="zh-CN"/>
        </w:rPr>
        <w:t>4</w:t>
      </w:r>
      <w:r w:rsidRPr="00E7531C">
        <w:rPr>
          <w:snapToGrid w:val="0"/>
        </w:rPr>
        <w:t>),</w:t>
      </w:r>
    </w:p>
    <w:p w14:paraId="46961706" w14:textId="77777777" w:rsidR="001014BC" w:rsidRPr="00E7531C" w:rsidRDefault="001014BC" w:rsidP="001014BC">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sidRPr="00E7531C">
        <w:rPr>
          <w:snapToGrid w:val="0"/>
          <w:lang w:eastAsia="zh-CN"/>
        </w:rPr>
        <w:t>i</w:t>
      </w:r>
      <w:r w:rsidRPr="00E7531C">
        <w:rPr>
          <w:snapToGrid w:val="0"/>
        </w:rPr>
        <w:t>ntegrityPara</w:t>
      </w:r>
      <w:r w:rsidRPr="00E7531C">
        <w:rPr>
          <w:snapToGrid w:val="0"/>
          <w:lang w:eastAsia="zh-CN"/>
        </w:rPr>
        <w:t>RTD-Info</w:t>
      </w:r>
      <w:r w:rsidRPr="00E7531C">
        <w:rPr>
          <w:snapToGrid w:val="0"/>
        </w:rPr>
        <w:tab/>
        <w:t>(</w:t>
      </w:r>
      <w:r w:rsidRPr="00E7531C">
        <w:rPr>
          <w:snapToGrid w:val="0"/>
          <w:lang w:eastAsia="zh-CN"/>
        </w:rPr>
        <w:t>5</w:t>
      </w:r>
      <w:r w:rsidRPr="00E7531C">
        <w:rPr>
          <w:snapToGrid w:val="0"/>
        </w:rPr>
        <w:t>)</w:t>
      </w:r>
    </w:p>
    <w:p w14:paraId="06FE1AB9" w14:textId="77777777" w:rsidR="001014BC" w:rsidRDefault="001014BC" w:rsidP="001014BC">
      <w:pPr>
        <w:pStyle w:val="PL"/>
        <w:shd w:val="clear" w:color="auto" w:fill="E6E6E6"/>
        <w:rPr>
          <w:snapToGrid w:val="0"/>
        </w:rPr>
      </w:pP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(SIZE (1..8))</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Pr>
          <w:snapToGrid w:val="0"/>
          <w:lang w:eastAsia="zh-CN"/>
        </w:rPr>
        <w:tab/>
      </w:r>
      <w:r>
        <w:rPr>
          <w:snapToGrid w:val="0"/>
          <w:lang w:eastAsia="zh-CN"/>
        </w:rPr>
        <w:tab/>
      </w:r>
      <w:r w:rsidRPr="00E7531C">
        <w:rPr>
          <w:snapToGrid w:val="0"/>
        </w:rPr>
        <w:t>OPTIONAL</w:t>
      </w:r>
      <w:r>
        <w:rPr>
          <w:snapToGrid w:val="0"/>
        </w:rPr>
        <w:t>,</w:t>
      </w:r>
    </w:p>
    <w:p w14:paraId="54EF0993" w14:textId="3D0FFD6A" w:rsidR="004C7FDB" w:rsidRPr="009D39C8" w:rsidRDefault="009D39C8" w:rsidP="009D3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4" w:author="vivo" w:date="2025-07-29T18:10:00Z"/>
          <w:rFonts w:ascii="Courier New" w:eastAsia="Yu Mincho" w:hAnsi="Courier New"/>
          <w:noProof/>
          <w:snapToGrid w:val="0"/>
          <w:sz w:val="16"/>
          <w:lang w:eastAsia="en-US"/>
        </w:rPr>
      </w:pPr>
      <w:ins w:id="15" w:author="vivo" w:date="2025-08-11T11:26:00Z">
        <w:r>
          <w:rPr>
            <w:rFonts w:ascii="Courier New" w:eastAsia="Yu Mincho" w:hAnsi="Courier New"/>
            <w:noProof/>
            <w:snapToGrid w:val="0"/>
            <w:sz w:val="16"/>
            <w:lang w:eastAsia="en-US"/>
          </w:rPr>
          <w:lastRenderedPageBreak/>
          <w:tab/>
          <w:t>nr-TRP-R</w:t>
        </w:r>
        <w:r w:rsidRPr="00C635FA">
          <w:rPr>
            <w:rFonts w:ascii="Courier New" w:eastAsia="Yu Mincho" w:hAnsi="Courier New" w:hint="eastAsia"/>
            <w:noProof/>
            <w:snapToGrid w:val="0"/>
            <w:sz w:val="16"/>
            <w:lang w:eastAsia="en-US"/>
          </w:rPr>
          <w:t>eq</w:t>
        </w:r>
        <w:r>
          <w:rPr>
            <w:rFonts w:ascii="Courier New" w:eastAsia="Yu Mincho" w:hAnsi="Courier New"/>
            <w:noProof/>
            <w:snapToGrid w:val="0"/>
            <w:sz w:val="16"/>
            <w:lang w:eastAsia="en-US"/>
          </w:rPr>
          <w:t>List-r19</w:t>
        </w:r>
        <w:r>
          <w:rPr>
            <w:rFonts w:ascii="Courier New" w:eastAsia="Yu Mincho" w:hAnsi="Courier New"/>
            <w:noProof/>
            <w:snapToGrid w:val="0"/>
            <w:sz w:val="16"/>
            <w:lang w:eastAsia="en-US"/>
          </w:rPr>
          <w:tab/>
        </w:r>
        <w:r>
          <w:rPr>
            <w:rFonts w:ascii="Courier New" w:eastAsia="Yu Mincho" w:hAnsi="Courier New"/>
            <w:noProof/>
            <w:snapToGrid w:val="0"/>
            <w:sz w:val="16"/>
            <w:lang w:eastAsia="en-US"/>
          </w:rPr>
          <w:tab/>
        </w:r>
        <w:r>
          <w:rPr>
            <w:rFonts w:ascii="Courier New" w:eastAsia="Yu Mincho" w:hAnsi="Courier New"/>
            <w:noProof/>
            <w:snapToGrid w:val="0"/>
            <w:sz w:val="16"/>
            <w:lang w:eastAsia="en-US"/>
          </w:rPr>
          <w:tab/>
        </w:r>
        <w:r>
          <w:rPr>
            <w:rFonts w:ascii="Courier New" w:eastAsia="Yu Mincho" w:hAnsi="Courier New"/>
            <w:noProof/>
            <w:snapToGrid w:val="0"/>
            <w:sz w:val="16"/>
            <w:lang w:eastAsia="en-US"/>
          </w:rPr>
          <w:tab/>
        </w:r>
        <w:r>
          <w:rPr>
            <w:rFonts w:ascii="Courier New" w:eastAsia="Yu Mincho" w:hAnsi="Courier New"/>
            <w:noProof/>
            <w:snapToGrid w:val="0"/>
            <w:sz w:val="16"/>
            <w:lang w:eastAsia="en-US"/>
          </w:rPr>
          <w:tab/>
        </w:r>
        <w:r>
          <w:rPr>
            <w:rFonts w:ascii="Courier New" w:eastAsia="Yu Mincho" w:hAnsi="Courier New"/>
            <w:noProof/>
            <w:snapToGrid w:val="0"/>
            <w:sz w:val="16"/>
            <w:lang w:eastAsia="en-US"/>
          </w:rPr>
          <w:tab/>
        </w:r>
        <w:r>
          <w:rPr>
            <w:rFonts w:ascii="Courier New" w:eastAsia="Yu Mincho" w:hAnsi="Courier New"/>
            <w:noProof/>
            <w:snapToGrid w:val="0"/>
            <w:sz w:val="16"/>
            <w:lang w:eastAsia="en-US"/>
          </w:rPr>
          <w:tab/>
          <w:t>NR-TRP-R</w:t>
        </w:r>
        <w:r w:rsidRPr="00C635FA">
          <w:rPr>
            <w:rFonts w:ascii="Courier New" w:eastAsia="Yu Mincho" w:hAnsi="Courier New" w:hint="eastAsia"/>
            <w:noProof/>
            <w:snapToGrid w:val="0"/>
            <w:sz w:val="16"/>
            <w:lang w:eastAsia="en-US"/>
          </w:rPr>
          <w:t>eq</w:t>
        </w:r>
        <w:r>
          <w:rPr>
            <w:rFonts w:ascii="Courier New" w:eastAsia="Yu Mincho" w:hAnsi="Courier New"/>
            <w:noProof/>
            <w:snapToGrid w:val="0"/>
            <w:sz w:val="16"/>
            <w:lang w:eastAsia="en-US"/>
          </w:rPr>
          <w:t>List-r19</w:t>
        </w:r>
        <w:r w:rsidRPr="00C635FA">
          <w:rPr>
            <w:rFonts w:ascii="Courier New" w:eastAsia="Yu Mincho" w:hAnsi="Courier New"/>
            <w:noProof/>
            <w:snapToGrid w:val="0"/>
            <w:sz w:val="16"/>
            <w:lang w:eastAsia="en-US"/>
          </w:rPr>
          <w:tab/>
          <w:t>OPTIONAL</w:t>
        </w:r>
      </w:ins>
      <w:ins w:id="16" w:author="vivo" w:date="2025-08-11T11:29:00Z">
        <w:r w:rsidR="0022683A">
          <w:rPr>
            <w:rFonts w:ascii="Courier New" w:eastAsia="Yu Mincho" w:hAnsi="Courier New"/>
            <w:noProof/>
            <w:snapToGrid w:val="0"/>
            <w:sz w:val="16"/>
            <w:lang w:eastAsia="en-US"/>
          </w:rPr>
          <w:t>,</w:t>
        </w:r>
      </w:ins>
    </w:p>
    <w:p w14:paraId="75EBCD3C" w14:textId="77777777" w:rsidR="001014BC" w:rsidRPr="00E7531C" w:rsidRDefault="001014BC" w:rsidP="001014BC">
      <w:pPr>
        <w:pStyle w:val="PL"/>
        <w:shd w:val="clear" w:color="auto" w:fill="E6E6E6"/>
        <w:rPr>
          <w:snapToGrid w:val="0"/>
        </w:rPr>
      </w:pPr>
      <w:r>
        <w:rPr>
          <w:snapToGrid w:val="0"/>
        </w:rPr>
        <w:tab/>
        <w:t>...</w:t>
      </w:r>
    </w:p>
    <w:p w14:paraId="722D69E2" w14:textId="7F621749" w:rsidR="001014BC" w:rsidRDefault="001014BC" w:rsidP="001014BC">
      <w:pPr>
        <w:pStyle w:val="PL"/>
        <w:shd w:val="clear" w:color="auto" w:fill="E6E6E6"/>
        <w:rPr>
          <w:ins w:id="17" w:author="vivo" w:date="2025-08-11T11:36:00Z"/>
          <w:snapToGrid w:val="0"/>
        </w:rPr>
      </w:pPr>
      <w:r w:rsidRPr="00E7531C">
        <w:rPr>
          <w:snapToGrid w:val="0"/>
        </w:rPr>
        <w:t>}</w:t>
      </w:r>
    </w:p>
    <w:p w14:paraId="71244906" w14:textId="741440AC" w:rsidR="00F86018" w:rsidRDefault="00F86018" w:rsidP="001014BC">
      <w:pPr>
        <w:pStyle w:val="PL"/>
        <w:shd w:val="clear" w:color="auto" w:fill="E6E6E6"/>
        <w:rPr>
          <w:ins w:id="18" w:author="vivo" w:date="2025-08-11T11:36:00Z"/>
          <w:snapToGrid w:val="0"/>
        </w:rPr>
      </w:pPr>
    </w:p>
    <w:p w14:paraId="0FDBAA4B" w14:textId="77777777" w:rsidR="00F86018" w:rsidRDefault="00F86018" w:rsidP="00F8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19" w:author="vivo" w:date="2025-08-11T11:36:00Z"/>
          <w:rFonts w:ascii="Courier New" w:eastAsia="Yu Mincho" w:hAnsi="Courier New"/>
          <w:noProof/>
          <w:snapToGrid w:val="0"/>
          <w:sz w:val="16"/>
          <w:lang w:eastAsia="en-US"/>
        </w:rPr>
      </w:pPr>
      <w:ins w:id="20" w:author="vivo" w:date="2025-08-11T11:36:00Z">
        <w:r>
          <w:rPr>
            <w:rFonts w:ascii="Courier New" w:eastAsia="Yu Mincho" w:hAnsi="Courier New"/>
            <w:noProof/>
            <w:snapToGrid w:val="0"/>
            <w:sz w:val="16"/>
            <w:lang w:eastAsia="en-US"/>
          </w:rPr>
          <w:t>NR-TRP-R</w:t>
        </w:r>
        <w:r w:rsidRPr="00C635FA">
          <w:rPr>
            <w:rFonts w:ascii="Courier New" w:eastAsia="Yu Mincho" w:hAnsi="Courier New" w:hint="eastAsia"/>
            <w:noProof/>
            <w:snapToGrid w:val="0"/>
            <w:sz w:val="16"/>
            <w:lang w:eastAsia="en-US"/>
          </w:rPr>
          <w:t>eq</w:t>
        </w:r>
        <w:r>
          <w:rPr>
            <w:rFonts w:ascii="Courier New" w:eastAsia="Yu Mincho" w:hAnsi="Courier New"/>
            <w:noProof/>
            <w:snapToGrid w:val="0"/>
            <w:sz w:val="16"/>
            <w:lang w:eastAsia="en-US"/>
          </w:rPr>
          <w:t>List-r19</w:t>
        </w:r>
        <w:r w:rsidRPr="00C635FA">
          <w:rPr>
            <w:rFonts w:ascii="Courier New" w:eastAsia="Yu Mincho" w:hAnsi="Courier New"/>
            <w:noProof/>
            <w:snapToGrid w:val="0"/>
            <w:sz w:val="16"/>
            <w:lang w:eastAsia="en-US"/>
          </w:rPr>
          <w:t xml:space="preserve"> ::= SEQUENCE (SIZE(1..</w:t>
        </w:r>
        <w:r>
          <w:rPr>
            <w:rFonts w:ascii="Courier New" w:eastAsia="Yu Mincho" w:hAnsi="Courier New"/>
            <w:noProof/>
            <w:snapToGrid w:val="0"/>
            <w:sz w:val="16"/>
            <w:lang w:eastAsia="en-US"/>
          </w:rPr>
          <w:t>nr</w:t>
        </w:r>
        <w:r w:rsidRPr="00C635FA">
          <w:rPr>
            <w:rFonts w:ascii="Courier New" w:eastAsia="Yu Mincho" w:hAnsi="Courier New"/>
            <w:noProof/>
            <w:snapToGrid w:val="0"/>
            <w:sz w:val="16"/>
            <w:lang w:eastAsia="en-US"/>
          </w:rPr>
          <w:t>max</w:t>
        </w:r>
        <w:r>
          <w:rPr>
            <w:rFonts w:ascii="Courier New" w:eastAsia="Yu Mincho" w:hAnsi="Courier New"/>
            <w:noProof/>
            <w:snapToGrid w:val="0"/>
            <w:sz w:val="16"/>
            <w:lang w:eastAsia="en-US"/>
          </w:rPr>
          <w:t>FreqLayers</w:t>
        </w:r>
        <w:r w:rsidRPr="00C635FA">
          <w:rPr>
            <w:rFonts w:ascii="Courier New" w:eastAsia="Yu Mincho" w:hAnsi="Courier New"/>
            <w:noProof/>
            <w:snapToGrid w:val="0"/>
            <w:sz w:val="16"/>
            <w:lang w:eastAsia="en-US"/>
          </w:rPr>
          <w:t>-r1</w:t>
        </w:r>
        <w:r>
          <w:rPr>
            <w:rFonts w:ascii="Courier New" w:eastAsia="Yu Mincho" w:hAnsi="Courier New"/>
            <w:noProof/>
            <w:snapToGrid w:val="0"/>
            <w:sz w:val="16"/>
            <w:lang w:eastAsia="en-US"/>
          </w:rPr>
          <w:t>6</w:t>
        </w:r>
        <w:r w:rsidRPr="00C635FA">
          <w:rPr>
            <w:rFonts w:ascii="Courier New" w:eastAsia="Yu Mincho" w:hAnsi="Courier New"/>
            <w:noProof/>
            <w:snapToGrid w:val="0"/>
            <w:sz w:val="16"/>
            <w:lang w:eastAsia="en-US"/>
          </w:rPr>
          <w:t>)) OF NR-</w:t>
        </w:r>
        <w:r>
          <w:rPr>
            <w:rFonts w:ascii="Courier New" w:eastAsia="Yu Mincho" w:hAnsi="Courier New"/>
            <w:noProof/>
            <w:snapToGrid w:val="0"/>
            <w:sz w:val="16"/>
            <w:lang w:eastAsia="en-US"/>
          </w:rPr>
          <w:t>TRP-ReqListPerFreqLayer-r19</w:t>
        </w:r>
      </w:ins>
    </w:p>
    <w:p w14:paraId="7920B1E5" w14:textId="77777777" w:rsidR="00F86018" w:rsidRDefault="00F86018" w:rsidP="00F8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1" w:author="vivo" w:date="2025-08-11T11:36:00Z"/>
          <w:rFonts w:ascii="Courier New" w:eastAsia="Yu Mincho" w:hAnsi="Courier New"/>
          <w:noProof/>
          <w:snapToGrid w:val="0"/>
          <w:sz w:val="16"/>
          <w:lang w:eastAsia="en-US"/>
        </w:rPr>
      </w:pPr>
      <w:ins w:id="22" w:author="vivo" w:date="2025-08-11T11:36:00Z">
        <w:r w:rsidRPr="00C635FA">
          <w:rPr>
            <w:rFonts w:ascii="Courier New" w:eastAsia="Yu Mincho" w:hAnsi="Courier New"/>
            <w:noProof/>
            <w:snapToGrid w:val="0"/>
            <w:sz w:val="16"/>
            <w:lang w:eastAsia="en-US"/>
          </w:rPr>
          <w:t>NR-</w:t>
        </w:r>
        <w:r>
          <w:rPr>
            <w:rFonts w:ascii="Courier New" w:eastAsia="Yu Mincho" w:hAnsi="Courier New"/>
            <w:noProof/>
            <w:snapToGrid w:val="0"/>
            <w:sz w:val="16"/>
            <w:lang w:eastAsia="en-US"/>
          </w:rPr>
          <w:t>TRP-ReqListPerFreqLayer-r19 ::=</w:t>
        </w:r>
        <w:r w:rsidRPr="00160C0B">
          <w:rPr>
            <w:rFonts w:ascii="Courier New" w:eastAsia="Yu Mincho" w:hAnsi="Courier New"/>
            <w:noProof/>
            <w:snapToGrid w:val="0"/>
            <w:sz w:val="16"/>
            <w:lang w:eastAsia="en-US"/>
          </w:rPr>
          <w:t xml:space="preserve"> </w:t>
        </w:r>
        <w:r w:rsidRPr="00C635FA">
          <w:rPr>
            <w:rFonts w:ascii="Courier New" w:eastAsia="Yu Mincho" w:hAnsi="Courier New"/>
            <w:noProof/>
            <w:snapToGrid w:val="0"/>
            <w:sz w:val="16"/>
            <w:lang w:eastAsia="en-US"/>
          </w:rPr>
          <w:t>SEQUENCE (SIZE(1..</w:t>
        </w:r>
        <w:r>
          <w:rPr>
            <w:rFonts w:ascii="Courier New" w:eastAsia="Yu Mincho" w:hAnsi="Courier New"/>
            <w:noProof/>
            <w:snapToGrid w:val="0"/>
            <w:sz w:val="16"/>
            <w:lang w:eastAsia="en-US"/>
          </w:rPr>
          <w:t>nr</w:t>
        </w:r>
        <w:r w:rsidRPr="00C635FA">
          <w:rPr>
            <w:rFonts w:ascii="Courier New" w:eastAsia="Yu Mincho" w:hAnsi="Courier New"/>
            <w:noProof/>
            <w:snapToGrid w:val="0"/>
            <w:sz w:val="16"/>
            <w:lang w:eastAsia="en-US"/>
          </w:rPr>
          <w:t>max</w:t>
        </w:r>
        <w:r>
          <w:rPr>
            <w:rFonts w:ascii="Courier New" w:eastAsia="Yu Mincho" w:hAnsi="Courier New"/>
            <w:noProof/>
            <w:snapToGrid w:val="0"/>
            <w:sz w:val="16"/>
            <w:lang w:eastAsia="en-US"/>
          </w:rPr>
          <w:t>TRPsPerFreq</w:t>
        </w:r>
        <w:r w:rsidRPr="00C635FA">
          <w:rPr>
            <w:rFonts w:ascii="Courier New" w:eastAsia="Yu Mincho" w:hAnsi="Courier New"/>
            <w:noProof/>
            <w:snapToGrid w:val="0"/>
            <w:sz w:val="16"/>
            <w:lang w:eastAsia="en-US"/>
          </w:rPr>
          <w:t>-r1</w:t>
        </w:r>
        <w:r>
          <w:rPr>
            <w:rFonts w:ascii="Courier New" w:eastAsia="Yu Mincho" w:hAnsi="Courier New"/>
            <w:noProof/>
            <w:snapToGrid w:val="0"/>
            <w:sz w:val="16"/>
            <w:lang w:eastAsia="en-US"/>
          </w:rPr>
          <w:t>6</w:t>
        </w:r>
        <w:r w:rsidRPr="00C635FA">
          <w:rPr>
            <w:rFonts w:ascii="Courier New" w:eastAsia="Yu Mincho" w:hAnsi="Courier New"/>
            <w:noProof/>
            <w:snapToGrid w:val="0"/>
            <w:sz w:val="16"/>
            <w:lang w:eastAsia="en-US"/>
          </w:rPr>
          <w:t xml:space="preserve">)) OF </w:t>
        </w:r>
        <w:r>
          <w:rPr>
            <w:rFonts w:ascii="Courier New" w:eastAsia="Yu Mincho" w:hAnsi="Courier New"/>
            <w:noProof/>
            <w:snapToGrid w:val="0"/>
            <w:sz w:val="16"/>
            <w:lang w:eastAsia="en-US"/>
          </w:rPr>
          <w:t>TRP-ReqInfo-r19</w:t>
        </w:r>
      </w:ins>
    </w:p>
    <w:p w14:paraId="7655964C" w14:textId="77777777" w:rsidR="00F86018" w:rsidRDefault="00F86018" w:rsidP="00F8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3" w:author="vivo" w:date="2025-08-11T11:36:00Z"/>
          <w:rFonts w:ascii="Courier New" w:eastAsia="Yu Mincho" w:hAnsi="Courier New"/>
          <w:noProof/>
          <w:snapToGrid w:val="0"/>
          <w:sz w:val="16"/>
          <w:lang w:eastAsia="en-US"/>
        </w:rPr>
      </w:pPr>
      <w:ins w:id="24" w:author="vivo" w:date="2025-08-11T11:36:00Z">
        <w:r>
          <w:rPr>
            <w:rFonts w:ascii="Courier New" w:eastAsia="Yu Mincho" w:hAnsi="Courier New"/>
            <w:noProof/>
            <w:snapToGrid w:val="0"/>
            <w:sz w:val="16"/>
            <w:lang w:eastAsia="en-US"/>
          </w:rPr>
          <w:t xml:space="preserve">TRP-ReqInfo-r19 </w:t>
        </w:r>
        <w:r w:rsidRPr="00C635FA">
          <w:rPr>
            <w:rFonts w:ascii="Courier New" w:eastAsia="Yu Mincho" w:hAnsi="Courier New"/>
            <w:noProof/>
            <w:snapToGrid w:val="0"/>
            <w:sz w:val="16"/>
            <w:lang w:eastAsia="en-US"/>
          </w:rPr>
          <w:t>::= SEQUENCE {</w:t>
        </w:r>
      </w:ins>
    </w:p>
    <w:p w14:paraId="4C73E868" w14:textId="77777777" w:rsidR="00F86018" w:rsidRDefault="00F86018" w:rsidP="00F8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25" w:author="vivo" w:date="2025-08-11T11:36:00Z"/>
          <w:rFonts w:ascii="Courier New" w:eastAsia="Yu Mincho" w:hAnsi="Courier New"/>
          <w:noProof/>
          <w:sz w:val="16"/>
          <w:lang w:val="en-GB" w:eastAsia="en-US"/>
        </w:rPr>
      </w:pPr>
      <w:ins w:id="26" w:author="vivo" w:date="2025-08-11T11:36:00Z">
        <w:r>
          <w:rPr>
            <w:rFonts w:ascii="Courier New" w:eastAsia="Yu Mincho" w:hAnsi="Courier New"/>
            <w:noProof/>
            <w:sz w:val="16"/>
            <w:lang w:val="en-GB" w:eastAsia="en-US"/>
          </w:rPr>
          <w:tab/>
        </w:r>
        <w:r w:rsidRPr="00160C0B">
          <w:rPr>
            <w:rFonts w:ascii="Courier New" w:eastAsia="Yu Mincho" w:hAnsi="Courier New"/>
            <w:noProof/>
            <w:sz w:val="16"/>
            <w:lang w:val="en-GB" w:eastAsia="en-US"/>
          </w:rPr>
          <w:t>dl-PRS-ID-r1</w:t>
        </w:r>
        <w:r>
          <w:rPr>
            <w:rFonts w:ascii="Courier New" w:eastAsia="Yu Mincho" w:hAnsi="Courier New"/>
            <w:noProof/>
            <w:sz w:val="16"/>
            <w:lang w:val="en-GB" w:eastAsia="en-US"/>
          </w:rPr>
          <w:t>9</w:t>
        </w:r>
        <w:r w:rsidRPr="00160C0B">
          <w:rPr>
            <w:rFonts w:ascii="Courier New" w:eastAsia="Yu Mincho" w:hAnsi="Courier New"/>
            <w:noProof/>
            <w:sz w:val="16"/>
            <w:lang w:val="en-GB" w:eastAsia="en-US"/>
          </w:rPr>
          <w:tab/>
        </w:r>
        <w:r w:rsidRPr="00160C0B">
          <w:rPr>
            <w:rFonts w:ascii="Courier New" w:eastAsia="Yu Mincho" w:hAnsi="Courier New"/>
            <w:noProof/>
            <w:sz w:val="16"/>
            <w:lang w:val="en-GB" w:eastAsia="en-US"/>
          </w:rPr>
          <w:tab/>
        </w:r>
        <w:r w:rsidRPr="00160C0B">
          <w:rPr>
            <w:rFonts w:ascii="Courier New" w:eastAsia="Yu Mincho" w:hAnsi="Courier New"/>
            <w:noProof/>
            <w:sz w:val="16"/>
            <w:lang w:val="en-GB" w:eastAsia="en-US"/>
          </w:rPr>
          <w:tab/>
        </w:r>
        <w:r w:rsidRPr="00160C0B">
          <w:rPr>
            <w:rFonts w:ascii="Courier New" w:eastAsia="Yu Mincho" w:hAnsi="Courier New"/>
            <w:noProof/>
            <w:sz w:val="16"/>
            <w:lang w:val="en-GB" w:eastAsia="en-US"/>
          </w:rPr>
          <w:tab/>
        </w:r>
        <w:r w:rsidRPr="00160C0B">
          <w:rPr>
            <w:rFonts w:ascii="Courier New" w:eastAsia="Yu Mincho" w:hAnsi="Courier New"/>
            <w:noProof/>
            <w:sz w:val="16"/>
            <w:lang w:val="en-GB" w:eastAsia="en-US"/>
          </w:rPr>
          <w:tab/>
          <w:t>INTEGER (0..255),</w:t>
        </w:r>
        <w:r w:rsidRPr="003D12B9">
          <w:rPr>
            <w:rFonts w:ascii="Courier New" w:eastAsia="Yu Mincho" w:hAnsi="Courier New"/>
            <w:noProof/>
            <w:sz w:val="16"/>
            <w:lang w:eastAsia="en-US"/>
          </w:rPr>
          <w:tab/>
        </w:r>
        <w:r w:rsidRPr="00160C0B">
          <w:rPr>
            <w:rFonts w:ascii="Courier New" w:eastAsia="Yu Mincho" w:hAnsi="Courier New"/>
            <w:noProof/>
            <w:sz w:val="16"/>
            <w:lang w:eastAsia="en-US"/>
          </w:rPr>
          <w:tab/>
        </w:r>
        <w:r w:rsidRPr="00160C0B">
          <w:rPr>
            <w:rFonts w:ascii="Courier New" w:eastAsia="Yu Mincho" w:hAnsi="Courier New"/>
            <w:noProof/>
            <w:sz w:val="16"/>
            <w:lang w:eastAsia="en-US"/>
          </w:rPr>
          <w:tab/>
          <w:t>OPTIONAL,</w:t>
        </w:r>
        <w:r w:rsidRPr="00160C0B">
          <w:rPr>
            <w:rFonts w:ascii="Courier New" w:eastAsia="Yu Mincho" w:hAnsi="Courier New"/>
            <w:noProof/>
            <w:sz w:val="16"/>
            <w:lang w:eastAsia="en-US"/>
          </w:rPr>
          <w:tab/>
          <w:t>-- Need ON</w:t>
        </w:r>
      </w:ins>
    </w:p>
    <w:p w14:paraId="15A7AEEE" w14:textId="77777777" w:rsidR="00F86018" w:rsidRPr="002A7142" w:rsidRDefault="00F86018" w:rsidP="00F86018">
      <w:pPr>
        <w:pStyle w:val="PL"/>
        <w:shd w:val="clear" w:color="auto" w:fill="E6E6E6"/>
        <w:rPr>
          <w:ins w:id="27" w:author="vivo" w:date="2025-08-11T11:36:00Z"/>
          <w:snapToGrid w:val="0"/>
        </w:rPr>
      </w:pPr>
      <w:ins w:id="28" w:author="vivo" w:date="2025-08-11T11:36:00Z">
        <w:r w:rsidRPr="002A7142">
          <w:rPr>
            <w:snapToGrid w:val="0"/>
          </w:rPr>
          <w:tab/>
          <w:t>nr-PhysCellID-r1</w:t>
        </w:r>
        <w:r>
          <w:rPr>
            <w:snapToGrid w:val="0"/>
          </w:rPr>
          <w:t>9</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NR-PhysCellID-r16</w:t>
        </w:r>
        <w:r w:rsidRPr="002A7142">
          <w:rPr>
            <w:snapToGrid w:val="0"/>
          </w:rPr>
          <w:tab/>
        </w:r>
        <w:r w:rsidRPr="002A7142">
          <w:rPr>
            <w:snapToGrid w:val="0"/>
          </w:rPr>
          <w:tab/>
          <w:t>OPTIONAL,</w:t>
        </w:r>
        <w:r w:rsidRPr="002A7142">
          <w:rPr>
            <w:snapToGrid w:val="0"/>
          </w:rPr>
          <w:tab/>
          <w:t>-- Need ON</w:t>
        </w:r>
      </w:ins>
    </w:p>
    <w:p w14:paraId="5CEEAF6F" w14:textId="77777777" w:rsidR="00F86018" w:rsidRPr="002A7142" w:rsidRDefault="00F86018" w:rsidP="00F86018">
      <w:pPr>
        <w:pStyle w:val="PL"/>
        <w:shd w:val="clear" w:color="auto" w:fill="E6E6E6"/>
        <w:rPr>
          <w:ins w:id="29" w:author="vivo" w:date="2025-08-11T11:36:00Z"/>
          <w:snapToGrid w:val="0"/>
        </w:rPr>
      </w:pPr>
      <w:ins w:id="30" w:author="vivo" w:date="2025-08-11T11:36:00Z">
        <w:r w:rsidRPr="002A7142">
          <w:rPr>
            <w:snapToGrid w:val="0"/>
          </w:rPr>
          <w:tab/>
          <w:t>nr-CellGlobalID-r1</w:t>
        </w:r>
        <w:r>
          <w:rPr>
            <w:snapToGrid w:val="0"/>
          </w:rPr>
          <w:t>9</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NCGI-r15</w:t>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ON</w:t>
        </w:r>
      </w:ins>
    </w:p>
    <w:p w14:paraId="4BCD2065" w14:textId="77777777" w:rsidR="00F86018" w:rsidRPr="002A7142" w:rsidRDefault="00F86018" w:rsidP="00F86018">
      <w:pPr>
        <w:pStyle w:val="PL"/>
        <w:shd w:val="clear" w:color="auto" w:fill="E6E6E6"/>
        <w:rPr>
          <w:ins w:id="31" w:author="vivo" w:date="2025-08-11T11:36:00Z"/>
          <w:snapToGrid w:val="0"/>
        </w:rPr>
      </w:pPr>
      <w:ins w:id="32" w:author="vivo" w:date="2025-08-11T11:36:00Z">
        <w:r w:rsidRPr="002A7142">
          <w:rPr>
            <w:snapToGrid w:val="0"/>
          </w:rPr>
          <w:tab/>
        </w:r>
        <w:r w:rsidRPr="002A7142">
          <w:t>nr-ARFCN</w:t>
        </w:r>
        <w:r w:rsidRPr="002A7142">
          <w:rPr>
            <w:snapToGrid w:val="0"/>
          </w:rPr>
          <w:t>-r1</w:t>
        </w:r>
        <w:r>
          <w:rPr>
            <w:snapToGrid w:val="0"/>
          </w:rPr>
          <w:t>9</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ARFCN-ValueNR-r15</w:t>
        </w:r>
        <w:r w:rsidRPr="002A7142">
          <w:rPr>
            <w:snapToGrid w:val="0"/>
          </w:rPr>
          <w:tab/>
        </w:r>
        <w:r w:rsidRPr="002A7142">
          <w:rPr>
            <w:snapToGrid w:val="0"/>
          </w:rPr>
          <w:tab/>
          <w:t>OPTIONAL,</w:t>
        </w:r>
        <w:r w:rsidRPr="002A7142">
          <w:rPr>
            <w:snapToGrid w:val="0"/>
          </w:rPr>
          <w:tab/>
          <w:t>-- Need ON</w:t>
        </w:r>
      </w:ins>
    </w:p>
    <w:p w14:paraId="1760B230" w14:textId="77777777" w:rsidR="00F86018" w:rsidRPr="00160C0B" w:rsidRDefault="00F86018" w:rsidP="00F860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33" w:author="vivo" w:date="2025-08-11T11:36:00Z"/>
          <w:rFonts w:ascii="Courier New" w:hAnsi="Courier New"/>
          <w:noProof/>
          <w:sz w:val="16"/>
          <w:lang w:val="en-GB"/>
        </w:rPr>
      </w:pPr>
      <w:ins w:id="34" w:author="vivo" w:date="2025-08-11T11:36:00Z">
        <w:r>
          <w:rPr>
            <w:rFonts w:ascii="Courier New" w:hAnsi="Courier New" w:hint="eastAsia"/>
            <w:noProof/>
            <w:sz w:val="16"/>
            <w:lang w:val="en-GB"/>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54377" w:rsidRPr="00E7531C" w14:paraId="6DF2D0C9" w14:textId="77777777" w:rsidTr="0013580E">
        <w:trPr>
          <w:cantSplit/>
        </w:trPr>
        <w:tc>
          <w:tcPr>
            <w:tcW w:w="9639" w:type="dxa"/>
          </w:tcPr>
          <w:p w14:paraId="517AC560" w14:textId="77777777" w:rsidR="00754377" w:rsidRPr="00E7531C" w:rsidRDefault="00754377" w:rsidP="0013580E">
            <w:pPr>
              <w:pStyle w:val="TAH"/>
              <w:keepNext w:val="0"/>
              <w:keepLines w:val="0"/>
              <w:widowControl w:val="0"/>
            </w:pPr>
            <w:r w:rsidRPr="00DA6CED">
              <w:rPr>
                <w:i/>
              </w:rPr>
              <w:t>NR-</w:t>
            </w:r>
            <w:r>
              <w:rPr>
                <w:i/>
              </w:rPr>
              <w:t>DL-</w:t>
            </w:r>
            <w:r w:rsidRPr="00DA6CED">
              <w:rPr>
                <w:i/>
              </w:rPr>
              <w:t>AIML-</w:t>
            </w:r>
            <w:proofErr w:type="spellStart"/>
            <w:r w:rsidRPr="00DA6CED">
              <w:rPr>
                <w:i/>
              </w:rPr>
              <w:t>RequestAssistanceData</w:t>
            </w:r>
            <w:proofErr w:type="spellEnd"/>
            <w:r w:rsidRPr="00DA6CED">
              <w:rPr>
                <w:i/>
              </w:rPr>
              <w:t xml:space="preserve"> </w:t>
            </w:r>
            <w:r w:rsidRPr="00E7531C">
              <w:rPr>
                <w:iCs/>
                <w:noProof/>
              </w:rPr>
              <w:t>field descriptions</w:t>
            </w:r>
          </w:p>
        </w:tc>
      </w:tr>
      <w:tr w:rsidR="00754377" w:rsidRPr="00E7531C" w14:paraId="55B2F05C" w14:textId="77777777" w:rsidTr="0013580E">
        <w:trPr>
          <w:cantSplit/>
        </w:trPr>
        <w:tc>
          <w:tcPr>
            <w:tcW w:w="9639" w:type="dxa"/>
          </w:tcPr>
          <w:p w14:paraId="174091DA" w14:textId="77777777" w:rsidR="00754377" w:rsidRPr="00E7531C" w:rsidRDefault="00754377" w:rsidP="0013580E">
            <w:pPr>
              <w:pStyle w:val="TAL"/>
              <w:keepNext w:val="0"/>
              <w:keepLines w:val="0"/>
              <w:widowControl w:val="0"/>
              <w:rPr>
                <w:b/>
                <w:i/>
                <w:noProof/>
              </w:rPr>
            </w:pPr>
            <w:r w:rsidRPr="00E7531C">
              <w:rPr>
                <w:b/>
                <w:i/>
                <w:noProof/>
              </w:rPr>
              <w:t>nr-PhysCellID</w:t>
            </w:r>
          </w:p>
          <w:p w14:paraId="23282227" w14:textId="77777777" w:rsidR="00754377" w:rsidRPr="00E7531C" w:rsidRDefault="00754377" w:rsidP="0013580E">
            <w:pPr>
              <w:pStyle w:val="TAL"/>
              <w:keepNext w:val="0"/>
              <w:keepLines w:val="0"/>
              <w:widowControl w:val="0"/>
            </w:pPr>
            <w:r w:rsidRPr="00E7531C">
              <w:t>This field specifies the NR physical cell identity of the current primary cell of the target device.</w:t>
            </w:r>
          </w:p>
        </w:tc>
      </w:tr>
      <w:tr w:rsidR="00754377" w:rsidRPr="00E7531C" w14:paraId="20B46CD2" w14:textId="77777777" w:rsidTr="0013580E">
        <w:trPr>
          <w:cantSplit/>
        </w:trPr>
        <w:tc>
          <w:tcPr>
            <w:tcW w:w="9639" w:type="dxa"/>
          </w:tcPr>
          <w:p w14:paraId="4CBBCA1F" w14:textId="77777777" w:rsidR="00754377" w:rsidRDefault="00754377" w:rsidP="0013580E">
            <w:pPr>
              <w:pStyle w:val="TAL"/>
              <w:keepNext w:val="0"/>
              <w:keepLines w:val="0"/>
              <w:widowControl w:val="0"/>
              <w:rPr>
                <w:b/>
                <w:i/>
                <w:noProof/>
              </w:rPr>
            </w:pPr>
            <w:r w:rsidRPr="002F6F72">
              <w:rPr>
                <w:b/>
                <w:i/>
                <w:noProof/>
              </w:rPr>
              <w:t>nr-DL-PRS-AssistanceDataReq</w:t>
            </w:r>
          </w:p>
          <w:p w14:paraId="5B45D2CA" w14:textId="77777777" w:rsidR="00754377" w:rsidRPr="00E7531C" w:rsidRDefault="00754377" w:rsidP="0013580E">
            <w:pPr>
              <w:pStyle w:val="TAL"/>
              <w:keepNext w:val="0"/>
              <w:keepLines w:val="0"/>
              <w:widowControl w:val="0"/>
              <w:rPr>
                <w:b/>
                <w:i/>
                <w:noProof/>
              </w:rPr>
            </w:pPr>
            <w:r w:rsidRPr="00E7531C">
              <w:t>This field</w:t>
            </w:r>
            <w:r>
              <w:t xml:space="preserve">, if present, </w:t>
            </w:r>
            <w:r w:rsidRPr="00E7531C">
              <w:t xml:space="preserve">indicates </w:t>
            </w:r>
            <w:r>
              <w:t>that</w:t>
            </w:r>
            <w:r w:rsidRPr="00E7531C">
              <w:t xml:space="preserve"> </w:t>
            </w:r>
            <w:r>
              <w:t xml:space="preserve">the </w:t>
            </w:r>
            <w:r w:rsidRPr="00E7531C">
              <w:rPr>
                <w:i/>
              </w:rPr>
              <w:t>nr-DL-PRS-</w:t>
            </w:r>
            <w:proofErr w:type="spellStart"/>
            <w:r w:rsidRPr="00E7531C">
              <w:rPr>
                <w:i/>
              </w:rPr>
              <w:t>AssistanceData</w:t>
            </w:r>
            <w:proofErr w:type="spellEnd"/>
            <w:r>
              <w:t xml:space="preserve"> are</w:t>
            </w:r>
            <w:r w:rsidRPr="00E7531C">
              <w:t xml:space="preserve"> requested.</w:t>
            </w:r>
          </w:p>
        </w:tc>
      </w:tr>
      <w:tr w:rsidR="00754377" w:rsidRPr="0013580E" w14:paraId="43BC86F2" w14:textId="77777777" w:rsidTr="0013580E">
        <w:trPr>
          <w:cantSplit/>
        </w:trPr>
        <w:tc>
          <w:tcPr>
            <w:tcW w:w="9639" w:type="dxa"/>
          </w:tcPr>
          <w:p w14:paraId="44BF7B2C" w14:textId="77777777" w:rsidR="00754377" w:rsidRPr="00E7531C" w:rsidRDefault="00754377" w:rsidP="0013580E">
            <w:pPr>
              <w:pStyle w:val="TAL"/>
              <w:keepNext w:val="0"/>
              <w:keepLines w:val="0"/>
              <w:widowControl w:val="0"/>
              <w:rPr>
                <w:b/>
                <w:bCs/>
                <w:i/>
                <w:iCs/>
                <w:snapToGrid w:val="0"/>
              </w:rPr>
            </w:pPr>
            <w:r w:rsidRPr="002F6F72">
              <w:rPr>
                <w:b/>
                <w:bCs/>
                <w:i/>
                <w:iCs/>
                <w:snapToGrid w:val="0"/>
              </w:rPr>
              <w:t>nr-DL-PRS-ExpectedAoD-or-AoA-</w:t>
            </w:r>
            <w:proofErr w:type="spellStart"/>
            <w:r w:rsidRPr="002F6F72">
              <w:rPr>
                <w:b/>
                <w:bCs/>
                <w:i/>
                <w:iCs/>
                <w:snapToGrid w:val="0"/>
              </w:rPr>
              <w:t>Req</w:t>
            </w:r>
            <w:proofErr w:type="spellEnd"/>
          </w:p>
          <w:p w14:paraId="00E51A62" w14:textId="77777777" w:rsidR="00754377" w:rsidRDefault="00754377" w:rsidP="0013580E">
            <w:pPr>
              <w:pStyle w:val="TAL"/>
              <w:keepNext w:val="0"/>
              <w:keepLines w:val="0"/>
              <w:widowControl w:val="0"/>
              <w:rPr>
                <w:snapToGrid w:val="0"/>
              </w:rPr>
            </w:pPr>
            <w:r w:rsidRPr="00E7531C">
              <w:rPr>
                <w:snapToGrid w:val="0"/>
              </w:rPr>
              <w:t xml:space="preserve">This field, if present, indicates that the IE </w:t>
            </w:r>
            <w:r w:rsidRPr="00E7531C">
              <w:rPr>
                <w:i/>
                <w:iCs/>
                <w:snapToGrid w:val="0"/>
              </w:rPr>
              <w:t xml:space="preserve">NR-DL-PRS-ExpectedAoD-or-AoA </w:t>
            </w:r>
            <w:r w:rsidRPr="00E7531C">
              <w:rPr>
                <w:snapToGrid w:val="0"/>
              </w:rPr>
              <w:t xml:space="preserve">in </w:t>
            </w:r>
            <w:r w:rsidRPr="00E7531C">
              <w:rPr>
                <w:i/>
                <w:iCs/>
                <w:snapToGrid w:val="0"/>
              </w:rPr>
              <w:t>NR-DL-PRS-AssistanceData</w:t>
            </w:r>
            <w:r w:rsidRPr="00E7531C">
              <w:rPr>
                <w:snapToGrid w:val="0"/>
              </w:rPr>
              <w:t xml:space="preserve"> is requested. Enumerated value '</w:t>
            </w:r>
            <w:proofErr w:type="spellStart"/>
            <w:r w:rsidRPr="00E7531C">
              <w:rPr>
                <w:i/>
                <w:iCs/>
                <w:snapToGrid w:val="0"/>
              </w:rPr>
              <w:t>eAoD</w:t>
            </w:r>
            <w:proofErr w:type="spellEnd"/>
            <w:r w:rsidRPr="00E7531C">
              <w:rPr>
                <w:snapToGrid w:val="0"/>
              </w:rPr>
              <w:t xml:space="preserve">' indicates that expected </w:t>
            </w:r>
            <w:proofErr w:type="spellStart"/>
            <w:r w:rsidRPr="00E7531C">
              <w:rPr>
                <w:snapToGrid w:val="0"/>
              </w:rPr>
              <w:t>AoD</w:t>
            </w:r>
            <w:proofErr w:type="spellEnd"/>
            <w:r w:rsidRPr="00E7531C">
              <w:rPr>
                <w:snapToGrid w:val="0"/>
              </w:rPr>
              <w:t xml:space="preserve"> information is requested; value '</w:t>
            </w:r>
            <w:proofErr w:type="spellStart"/>
            <w:r w:rsidRPr="00E7531C">
              <w:rPr>
                <w:i/>
                <w:iCs/>
                <w:snapToGrid w:val="0"/>
              </w:rPr>
              <w:t>eAoA</w:t>
            </w:r>
            <w:proofErr w:type="spellEnd"/>
            <w:r w:rsidRPr="00E7531C">
              <w:rPr>
                <w:snapToGrid w:val="0"/>
              </w:rPr>
              <w:t xml:space="preserve">' indicates that expected </w:t>
            </w:r>
            <w:proofErr w:type="spellStart"/>
            <w:r w:rsidRPr="00E7531C">
              <w:rPr>
                <w:snapToGrid w:val="0"/>
              </w:rPr>
              <w:t>AoA</w:t>
            </w:r>
            <w:proofErr w:type="spellEnd"/>
            <w:r w:rsidRPr="00E7531C">
              <w:rPr>
                <w:snapToGrid w:val="0"/>
              </w:rPr>
              <w:t xml:space="preserve"> information is requested.</w:t>
            </w:r>
          </w:p>
          <w:p w14:paraId="7031DB72" w14:textId="77777777" w:rsidR="00754377" w:rsidRPr="0013580E" w:rsidRDefault="00754377" w:rsidP="0013580E">
            <w:pPr>
              <w:pStyle w:val="TAL"/>
              <w:keepNext w:val="0"/>
              <w:keepLines w:val="0"/>
              <w:widowControl w:val="0"/>
              <w:rPr>
                <w:snapToGrid w:val="0"/>
              </w:rPr>
            </w:pPr>
            <w:r w:rsidRPr="00E7531C">
              <w:rPr>
                <w:bCs/>
                <w:iCs/>
                <w:noProof/>
              </w:rPr>
              <w:t xml:space="preserve">This field may only be present if </w:t>
            </w:r>
            <w:r w:rsidRPr="00E7531C">
              <w:rPr>
                <w:snapToGrid w:val="0"/>
              </w:rPr>
              <w:t xml:space="preserve">the </w:t>
            </w:r>
            <w:r w:rsidRPr="0013580E">
              <w:rPr>
                <w:i/>
                <w:iCs/>
                <w:snapToGrid w:val="0"/>
              </w:rPr>
              <w:t>nr-DL-PRS-</w:t>
            </w:r>
            <w:proofErr w:type="spellStart"/>
            <w:r w:rsidRPr="0013580E">
              <w:rPr>
                <w:i/>
                <w:iCs/>
                <w:snapToGrid w:val="0"/>
              </w:rPr>
              <w:t>AssistanceDataReq</w:t>
            </w:r>
            <w:proofErr w:type="spellEnd"/>
            <w:r>
              <w:rPr>
                <w:snapToGrid w:val="0"/>
              </w:rPr>
              <w:t xml:space="preserve"> is also present</w:t>
            </w:r>
            <w:r w:rsidRPr="00E7531C">
              <w:rPr>
                <w:snapToGrid w:val="0"/>
              </w:rPr>
              <w:t>.</w:t>
            </w:r>
          </w:p>
        </w:tc>
      </w:tr>
      <w:tr w:rsidR="00754377" w:rsidRPr="00E7531C" w14:paraId="4A47EF71" w14:textId="77777777" w:rsidTr="0013580E">
        <w:trPr>
          <w:cantSplit/>
        </w:trPr>
        <w:tc>
          <w:tcPr>
            <w:tcW w:w="9639" w:type="dxa"/>
          </w:tcPr>
          <w:p w14:paraId="3291D1E6" w14:textId="77777777" w:rsidR="00754377" w:rsidRDefault="00754377" w:rsidP="0013580E">
            <w:pPr>
              <w:pStyle w:val="TAL"/>
              <w:keepNext w:val="0"/>
              <w:keepLines w:val="0"/>
              <w:widowControl w:val="0"/>
              <w:rPr>
                <w:b/>
                <w:bCs/>
                <w:i/>
                <w:iCs/>
              </w:rPr>
            </w:pPr>
            <w:r w:rsidRPr="00537432">
              <w:rPr>
                <w:b/>
                <w:bCs/>
                <w:i/>
                <w:iCs/>
              </w:rPr>
              <w:t>nr-on-demand-DL-PRS-</w:t>
            </w:r>
            <w:proofErr w:type="spellStart"/>
            <w:r w:rsidRPr="00537432">
              <w:rPr>
                <w:b/>
                <w:bCs/>
                <w:i/>
                <w:iCs/>
              </w:rPr>
              <w:t>Req</w:t>
            </w:r>
            <w:proofErr w:type="spellEnd"/>
            <w:r w:rsidRPr="00537432">
              <w:rPr>
                <w:b/>
                <w:bCs/>
                <w:i/>
                <w:iCs/>
              </w:rPr>
              <w:t xml:space="preserve"> </w:t>
            </w:r>
          </w:p>
          <w:p w14:paraId="1F2E322F" w14:textId="77777777" w:rsidR="00754377" w:rsidRPr="00E7531C" w:rsidRDefault="00754377" w:rsidP="0013580E">
            <w:pPr>
              <w:pStyle w:val="TAL"/>
              <w:keepNext w:val="0"/>
              <w:keepLines w:val="0"/>
              <w:widowControl w:val="0"/>
              <w:rPr>
                <w:b/>
                <w:i/>
                <w:noProof/>
              </w:rPr>
            </w:pPr>
            <w:r w:rsidRPr="00E7531C">
              <w:rPr>
                <w:snapToGrid w:val="0"/>
              </w:rPr>
              <w:t xml:space="preserve">This field indicates the on-demand DL-PRS requested for </w:t>
            </w:r>
            <w:r>
              <w:rPr>
                <w:snapToGrid w:val="0"/>
              </w:rPr>
              <w:t>DL AI/ML positioning</w:t>
            </w:r>
            <w:r w:rsidRPr="00E7531C">
              <w:rPr>
                <w:snapToGrid w:val="0"/>
              </w:rPr>
              <w:t>.</w:t>
            </w:r>
          </w:p>
        </w:tc>
      </w:tr>
      <w:tr w:rsidR="00754377" w:rsidRPr="00537432" w14:paraId="6EE6C102" w14:textId="77777777" w:rsidTr="0013580E">
        <w:trPr>
          <w:cantSplit/>
        </w:trPr>
        <w:tc>
          <w:tcPr>
            <w:tcW w:w="9639" w:type="dxa"/>
          </w:tcPr>
          <w:p w14:paraId="44B9AEFF" w14:textId="77777777" w:rsidR="00754377" w:rsidRPr="0013580E" w:rsidRDefault="00754377" w:rsidP="0013580E">
            <w:pPr>
              <w:pStyle w:val="TAL"/>
              <w:keepNext w:val="0"/>
              <w:keepLines w:val="0"/>
              <w:widowControl w:val="0"/>
              <w:rPr>
                <w:b/>
                <w:bCs/>
                <w:i/>
                <w:iCs/>
                <w:snapToGrid w:val="0"/>
              </w:rPr>
            </w:pPr>
            <w:r w:rsidRPr="0013580E">
              <w:rPr>
                <w:b/>
                <w:bCs/>
                <w:i/>
                <w:iCs/>
                <w:snapToGrid w:val="0"/>
              </w:rPr>
              <w:t>pre-configured-</w:t>
            </w:r>
            <w:proofErr w:type="spellStart"/>
            <w:r w:rsidRPr="0013580E">
              <w:rPr>
                <w:b/>
                <w:bCs/>
                <w:i/>
                <w:iCs/>
                <w:snapToGrid w:val="0"/>
              </w:rPr>
              <w:t>AssistanceDataReq</w:t>
            </w:r>
            <w:proofErr w:type="spellEnd"/>
          </w:p>
          <w:p w14:paraId="227B4A86" w14:textId="77777777" w:rsidR="00754377" w:rsidRPr="00537432" w:rsidRDefault="00754377" w:rsidP="0013580E">
            <w:pPr>
              <w:pStyle w:val="TAL"/>
              <w:keepNext w:val="0"/>
              <w:keepLines w:val="0"/>
              <w:widowControl w:val="0"/>
              <w:rPr>
                <w:b/>
                <w:bCs/>
                <w:i/>
                <w:iCs/>
              </w:rPr>
            </w:pPr>
            <w:r w:rsidRPr="00E7531C">
              <w:t>This field, if present, indicates that the target device requests pre-configured assistance data with area validity.</w:t>
            </w:r>
          </w:p>
        </w:tc>
      </w:tr>
      <w:tr w:rsidR="00754377" w:rsidRPr="0013580E" w14:paraId="36F9FFA0" w14:textId="77777777" w:rsidTr="0013580E">
        <w:trPr>
          <w:cantSplit/>
        </w:trPr>
        <w:tc>
          <w:tcPr>
            <w:tcW w:w="9639" w:type="dxa"/>
          </w:tcPr>
          <w:p w14:paraId="25874AC3" w14:textId="77777777" w:rsidR="00754377" w:rsidRDefault="00754377" w:rsidP="0013580E">
            <w:pPr>
              <w:pStyle w:val="TAL"/>
              <w:keepNext w:val="0"/>
              <w:keepLines w:val="0"/>
              <w:widowControl w:val="0"/>
              <w:rPr>
                <w:b/>
                <w:bCs/>
                <w:i/>
                <w:iCs/>
                <w:snapToGrid w:val="0"/>
              </w:rPr>
            </w:pPr>
            <w:r w:rsidRPr="002F6F72">
              <w:rPr>
                <w:b/>
                <w:bCs/>
                <w:i/>
                <w:iCs/>
                <w:snapToGrid w:val="0"/>
              </w:rPr>
              <w:lastRenderedPageBreak/>
              <w:t>nr-</w:t>
            </w:r>
            <w:proofErr w:type="spellStart"/>
            <w:r w:rsidRPr="002F6F72">
              <w:rPr>
                <w:b/>
                <w:bCs/>
                <w:i/>
                <w:iCs/>
                <w:snapToGrid w:val="0"/>
              </w:rPr>
              <w:t>PositionCalculationAssistanceReq</w:t>
            </w:r>
            <w:proofErr w:type="spellEnd"/>
          </w:p>
          <w:p w14:paraId="524BD702" w14:textId="77777777" w:rsidR="00754377" w:rsidRPr="00E7531C" w:rsidRDefault="00754377" w:rsidP="0013580E">
            <w:pPr>
              <w:pStyle w:val="TAL"/>
              <w:keepNext w:val="0"/>
              <w:keepLines w:val="0"/>
              <w:widowControl w:val="0"/>
              <w:rPr>
                <w:snapToGrid w:val="0"/>
              </w:rPr>
            </w:pPr>
            <w:r w:rsidRPr="00E7531C">
              <w:rPr>
                <w:snapToGrid w:val="0"/>
              </w:rPr>
              <w:t>This field indicates the Position Calculation Assistance Data requested. This is represented by a bit string, with a one</w:t>
            </w:r>
            <w:r w:rsidRPr="00E7531C">
              <w:rPr>
                <w:snapToGrid w:val="0"/>
              </w:rPr>
              <w:noBreakHyphen/>
              <w:t>value at the bit position means the particular assistance data is requested; a zero</w:t>
            </w:r>
            <w:r w:rsidRPr="00E7531C">
              <w:rPr>
                <w:snapToGrid w:val="0"/>
              </w:rPr>
              <w:noBreakHyphen/>
              <w:t>value means not requested.</w:t>
            </w:r>
          </w:p>
          <w:p w14:paraId="42843C19" w14:textId="77777777" w:rsidR="00754377" w:rsidRPr="00E7531C" w:rsidRDefault="00754377" w:rsidP="0013580E">
            <w:pPr>
              <w:pStyle w:val="B1"/>
              <w:spacing w:after="0"/>
              <w:rPr>
                <w:rFonts w:ascii="Arial" w:hAnsi="Arial" w:cs="Arial"/>
                <w:iCs/>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0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p>
          <w:p w14:paraId="660252C9" w14:textId="77777777" w:rsidR="00754377" w:rsidRPr="00E7531C" w:rsidRDefault="00754377" w:rsidP="0013580E">
            <w:pPr>
              <w:pStyle w:val="B1"/>
              <w:spacing w:after="0"/>
              <w:rPr>
                <w:rFonts w:ascii="Arial" w:hAnsi="Arial" w:cs="Arial"/>
                <w:iCs/>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1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nr-DL-PRS-BeamInfo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p>
          <w:p w14:paraId="022EE2B5" w14:textId="77777777" w:rsidR="00754377" w:rsidRPr="00E7531C" w:rsidRDefault="00754377" w:rsidP="0013580E">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2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nr-RTD-Info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p>
          <w:p w14:paraId="5BBBECA1" w14:textId="77777777" w:rsidR="00754377" w:rsidRPr="00E7531C" w:rsidRDefault="00754377" w:rsidP="0013580E">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3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nr-DL-PRS-Expected-LOS-NLOS-Assistance</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p>
          <w:p w14:paraId="5371C324" w14:textId="77777777" w:rsidR="00754377" w:rsidRPr="00E7531C" w:rsidRDefault="00754377" w:rsidP="0013580E">
            <w:pPr>
              <w:pStyle w:val="B1"/>
              <w:spacing w:after="0"/>
              <w:rPr>
                <w:rFonts w:ascii="Arial" w:hAnsi="Arial" w:cs="Arial"/>
                <w:iCs/>
                <w:noProof/>
                <w:sz w:val="18"/>
                <w:szCs w:val="18"/>
                <w:lang w:eastAsia="zh-CN"/>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bit 4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nr-DL-PRS-TRP-TEG-Info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p>
          <w:p w14:paraId="4E582713" w14:textId="77777777" w:rsidR="00754377" w:rsidRPr="00E7531C" w:rsidRDefault="00754377" w:rsidP="0013580E">
            <w:pPr>
              <w:pStyle w:val="B1"/>
              <w:spacing w:after="0"/>
              <w:rPr>
                <w:rFonts w:ascii="Arial" w:hAnsi="Arial" w:cs="Arial"/>
                <w:iCs/>
                <w:noProof/>
                <w:sz w:val="18"/>
                <w:szCs w:val="18"/>
                <w:lang w:eastAsia="zh-CN"/>
              </w:rPr>
            </w:pPr>
            <w:r w:rsidRPr="00E7531C">
              <w:rPr>
                <w:rFonts w:ascii="Arial" w:hAnsi="Arial" w:cs="Arial"/>
                <w:iCs/>
                <w:noProof/>
                <w:sz w:val="18"/>
                <w:szCs w:val="18"/>
                <w:lang w:eastAsia="zh-CN"/>
              </w:rPr>
              <w:t>-</w:t>
            </w:r>
            <w:r w:rsidRPr="00E7531C">
              <w:rPr>
                <w:rFonts w:ascii="Arial" w:hAnsi="Arial" w:cs="Arial"/>
                <w:snapToGrid w:val="0"/>
                <w:sz w:val="18"/>
                <w:szCs w:val="18"/>
              </w:rPr>
              <w:tab/>
              <w:t xml:space="preserve">bit 5 together with bit 0 indicates whether the fields </w:t>
            </w:r>
            <w:r w:rsidRPr="00E7531C">
              <w:rPr>
                <w:rFonts w:ascii="Arial" w:hAnsi="Arial" w:cs="Arial"/>
                <w:i/>
                <w:snapToGrid w:val="0"/>
                <w:sz w:val="18"/>
                <w:szCs w:val="18"/>
                <w:lang w:eastAsia="zh-CN"/>
              </w:rPr>
              <w:t>nr-</w:t>
            </w:r>
            <w:proofErr w:type="spellStart"/>
            <w:r w:rsidRPr="00E7531C">
              <w:rPr>
                <w:rFonts w:ascii="Arial" w:hAnsi="Arial" w:cs="Arial"/>
                <w:i/>
                <w:snapToGrid w:val="0"/>
                <w:sz w:val="18"/>
                <w:szCs w:val="18"/>
                <w:lang w:eastAsia="zh-CN"/>
              </w:rPr>
              <w:t>I</w:t>
            </w:r>
            <w:r w:rsidRPr="00E7531C">
              <w:rPr>
                <w:rFonts w:ascii="Arial" w:hAnsi="Arial" w:cs="Arial"/>
                <w:i/>
                <w:iCs/>
                <w:snapToGrid w:val="0"/>
                <w:sz w:val="18"/>
                <w:szCs w:val="18"/>
              </w:rPr>
              <w:t>ntegrityTRP</w:t>
            </w:r>
            <w:proofErr w:type="spellEnd"/>
            <w:r w:rsidRPr="00E7531C">
              <w:rPr>
                <w:rFonts w:ascii="Arial" w:hAnsi="Arial" w:cs="Arial"/>
                <w:i/>
                <w:iCs/>
                <w:snapToGrid w:val="0"/>
                <w:sz w:val="18"/>
                <w:szCs w:val="18"/>
              </w:rPr>
              <w:t>-</w:t>
            </w:r>
            <w:proofErr w:type="spellStart"/>
            <w:r w:rsidRPr="00E7531C">
              <w:rPr>
                <w:rFonts w:ascii="Arial" w:hAnsi="Arial" w:cs="Arial"/>
                <w:i/>
                <w:iCs/>
                <w:snapToGrid w:val="0"/>
                <w:sz w:val="18"/>
                <w:szCs w:val="18"/>
              </w:rPr>
              <w:t>LocationBounds</w:t>
            </w:r>
            <w:proofErr w:type="spellEnd"/>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w:t>
            </w:r>
            <w:proofErr w:type="spellStart"/>
            <w:r w:rsidRPr="00E7531C">
              <w:rPr>
                <w:rFonts w:ascii="Arial" w:hAnsi="Arial" w:cs="Arial"/>
                <w:i/>
                <w:iCs/>
                <w:snapToGrid w:val="0"/>
                <w:sz w:val="18"/>
                <w:szCs w:val="18"/>
                <w:lang w:eastAsia="zh-CN"/>
              </w:rPr>
              <w:t>I</w:t>
            </w:r>
            <w:r w:rsidRPr="00E7531C">
              <w:rPr>
                <w:rFonts w:ascii="Arial" w:hAnsi="Arial" w:cs="Arial"/>
                <w:i/>
                <w:iCs/>
                <w:snapToGrid w:val="0"/>
                <w:sz w:val="18"/>
                <w:szCs w:val="18"/>
              </w:rPr>
              <w:t>ntegrityDL</w:t>
            </w:r>
            <w:proofErr w:type="spellEnd"/>
            <w:r w:rsidRPr="00E7531C">
              <w:rPr>
                <w:rFonts w:ascii="Arial" w:hAnsi="Arial" w:cs="Arial"/>
                <w:i/>
                <w:iCs/>
                <w:snapToGrid w:val="0"/>
                <w:sz w:val="18"/>
                <w:szCs w:val="18"/>
              </w:rPr>
              <w:t>-PRS-</w:t>
            </w:r>
            <w:proofErr w:type="spellStart"/>
            <w:r w:rsidRPr="00E7531C">
              <w:rPr>
                <w:rFonts w:ascii="Arial" w:hAnsi="Arial" w:cs="Arial"/>
                <w:i/>
                <w:iCs/>
                <w:snapToGrid w:val="0"/>
                <w:sz w:val="18"/>
                <w:szCs w:val="18"/>
              </w:rPr>
              <w:t>ResourceSetARP</w:t>
            </w:r>
            <w:proofErr w:type="spellEnd"/>
            <w:r w:rsidRPr="00E7531C">
              <w:rPr>
                <w:rFonts w:ascii="Arial" w:hAnsi="Arial" w:cs="Arial"/>
                <w:i/>
                <w:iCs/>
                <w:snapToGrid w:val="0"/>
                <w:sz w:val="18"/>
                <w:szCs w:val="18"/>
              </w:rPr>
              <w:t>-</w:t>
            </w:r>
            <w:proofErr w:type="spellStart"/>
            <w:r w:rsidRPr="00E7531C">
              <w:rPr>
                <w:rFonts w:ascii="Arial" w:hAnsi="Arial" w:cs="Arial"/>
                <w:i/>
                <w:iCs/>
                <w:snapToGrid w:val="0"/>
                <w:sz w:val="18"/>
                <w:szCs w:val="18"/>
              </w:rPr>
              <w:t>LocationBounds</w:t>
            </w:r>
            <w:proofErr w:type="spellEnd"/>
            <w:r w:rsidRPr="00E7531C">
              <w:rPr>
                <w:rFonts w:ascii="Arial" w:hAnsi="Arial" w:cs="Arial"/>
                <w:iCs/>
                <w:snapToGrid w:val="0"/>
                <w:sz w:val="18"/>
                <w:szCs w:val="18"/>
              </w:rPr>
              <w:t xml:space="preserve">, </w:t>
            </w:r>
            <w:r w:rsidRPr="00E7531C">
              <w:rPr>
                <w:rFonts w:ascii="Arial" w:hAnsi="Arial" w:cs="Arial"/>
                <w:i/>
                <w:iCs/>
                <w:snapToGrid w:val="0"/>
                <w:sz w:val="18"/>
                <w:szCs w:val="18"/>
                <w:lang w:eastAsia="zh-CN"/>
              </w:rPr>
              <w:t>nr-</w:t>
            </w:r>
            <w:proofErr w:type="spellStart"/>
            <w:r w:rsidRPr="00E7531C">
              <w:rPr>
                <w:rFonts w:ascii="Arial" w:hAnsi="Arial" w:cs="Arial"/>
                <w:i/>
                <w:iCs/>
                <w:snapToGrid w:val="0"/>
                <w:sz w:val="18"/>
                <w:szCs w:val="18"/>
                <w:lang w:eastAsia="zh-CN"/>
              </w:rPr>
              <w:t>I</w:t>
            </w:r>
            <w:r w:rsidRPr="00E7531C">
              <w:rPr>
                <w:rFonts w:ascii="Arial" w:hAnsi="Arial" w:cs="Arial"/>
                <w:i/>
                <w:iCs/>
                <w:snapToGrid w:val="0"/>
                <w:sz w:val="18"/>
                <w:szCs w:val="18"/>
              </w:rPr>
              <w:t>ntegrityDL</w:t>
            </w:r>
            <w:proofErr w:type="spellEnd"/>
            <w:r w:rsidRPr="00E7531C">
              <w:rPr>
                <w:rFonts w:ascii="Arial" w:hAnsi="Arial" w:cs="Arial"/>
                <w:i/>
                <w:iCs/>
                <w:snapToGrid w:val="0"/>
                <w:sz w:val="18"/>
                <w:szCs w:val="18"/>
              </w:rPr>
              <w:t>-PRS-</w:t>
            </w:r>
            <w:proofErr w:type="spellStart"/>
            <w:r w:rsidRPr="00E7531C">
              <w:rPr>
                <w:rFonts w:ascii="Arial" w:hAnsi="Arial" w:cs="Arial"/>
                <w:i/>
                <w:iCs/>
                <w:snapToGrid w:val="0"/>
                <w:sz w:val="18"/>
                <w:szCs w:val="18"/>
              </w:rPr>
              <w:t>ResourceARP</w:t>
            </w:r>
            <w:proofErr w:type="spellEnd"/>
            <w:r w:rsidRPr="00E7531C">
              <w:rPr>
                <w:rFonts w:ascii="Arial" w:hAnsi="Arial" w:cs="Arial"/>
                <w:i/>
                <w:iCs/>
                <w:snapToGrid w:val="0"/>
                <w:sz w:val="18"/>
                <w:szCs w:val="18"/>
              </w:rPr>
              <w:t>-</w:t>
            </w:r>
            <w:proofErr w:type="spellStart"/>
            <w:r w:rsidRPr="00E7531C">
              <w:rPr>
                <w:rFonts w:ascii="Arial" w:hAnsi="Arial" w:cs="Arial"/>
                <w:i/>
                <w:iCs/>
                <w:snapToGrid w:val="0"/>
                <w:sz w:val="18"/>
                <w:szCs w:val="18"/>
              </w:rPr>
              <w:t>LocationBounds</w:t>
            </w:r>
            <w:proofErr w:type="spellEnd"/>
            <w:r w:rsidRPr="00E7531C">
              <w:rPr>
                <w:rFonts w:ascii="Arial" w:hAnsi="Arial" w:cs="Arial"/>
                <w:snapToGrid w:val="0"/>
                <w:sz w:val="18"/>
                <w:szCs w:val="18"/>
              </w:rPr>
              <w:t xml:space="preserve"> in IE </w:t>
            </w:r>
            <w:r w:rsidRPr="00E7531C">
              <w:rPr>
                <w:rFonts w:ascii="Arial" w:hAnsi="Arial" w:cs="Arial"/>
                <w:i/>
                <w:iCs/>
                <w:snapToGrid w:val="0"/>
                <w:sz w:val="18"/>
                <w:szCs w:val="18"/>
              </w:rPr>
              <w:t>NR-TRP-</w:t>
            </w:r>
            <w:proofErr w:type="spellStart"/>
            <w:r w:rsidRPr="00E7531C">
              <w:rPr>
                <w:rFonts w:ascii="Arial" w:hAnsi="Arial" w:cs="Arial"/>
                <w:i/>
                <w:iCs/>
                <w:snapToGrid w:val="0"/>
                <w:sz w:val="18"/>
                <w:szCs w:val="18"/>
              </w:rPr>
              <w:t>LocationInfo</w:t>
            </w:r>
            <w:proofErr w:type="spellEnd"/>
            <w:r w:rsidRPr="00E7531C">
              <w:rPr>
                <w:rFonts w:ascii="Arial" w:hAnsi="Arial" w:cs="Arial"/>
                <w:snapToGrid w:val="0"/>
                <w:sz w:val="18"/>
                <w:szCs w:val="18"/>
              </w:rPr>
              <w:t xml:space="preserve"> are requested or not; bit 5 together with bit 1 indicates whether the field </w:t>
            </w:r>
            <w:r w:rsidRPr="00E7531C">
              <w:rPr>
                <w:rFonts w:ascii="Arial" w:hAnsi="Arial" w:cs="Arial"/>
                <w:i/>
                <w:snapToGrid w:val="0"/>
                <w:sz w:val="18"/>
                <w:szCs w:val="18"/>
                <w:lang w:eastAsia="zh-CN"/>
              </w:rPr>
              <w:t>nr-</w:t>
            </w:r>
            <w:proofErr w:type="spellStart"/>
            <w:r w:rsidRPr="00E7531C">
              <w:rPr>
                <w:rFonts w:ascii="Arial" w:hAnsi="Arial" w:cs="Arial"/>
                <w:i/>
                <w:snapToGrid w:val="0"/>
                <w:sz w:val="18"/>
                <w:szCs w:val="18"/>
                <w:lang w:eastAsia="zh-CN"/>
              </w:rPr>
              <w:t>I</w:t>
            </w:r>
            <w:r w:rsidRPr="00E7531C">
              <w:rPr>
                <w:rFonts w:ascii="Arial" w:hAnsi="Arial" w:cs="Arial"/>
                <w:i/>
                <w:iCs/>
                <w:snapToGrid w:val="0"/>
                <w:sz w:val="18"/>
                <w:szCs w:val="18"/>
              </w:rPr>
              <w:t>ntegrityBeamInfoBounds</w:t>
            </w:r>
            <w:proofErr w:type="spellEnd"/>
            <w:r w:rsidRPr="00E7531C">
              <w:rPr>
                <w:rFonts w:ascii="Arial" w:hAnsi="Arial" w:cs="Arial"/>
                <w:snapToGrid w:val="0"/>
                <w:sz w:val="18"/>
                <w:szCs w:val="18"/>
              </w:rPr>
              <w:t xml:space="preserve"> in IE </w:t>
            </w:r>
            <w:r w:rsidRPr="00E7531C">
              <w:rPr>
                <w:rFonts w:ascii="Arial" w:hAnsi="Arial" w:cs="Arial"/>
                <w:i/>
                <w:iCs/>
                <w:snapToGrid w:val="0"/>
                <w:sz w:val="18"/>
                <w:szCs w:val="18"/>
              </w:rPr>
              <w:t>NR-DL-PRS-</w:t>
            </w:r>
            <w:proofErr w:type="spellStart"/>
            <w:r w:rsidRPr="00E7531C">
              <w:rPr>
                <w:rFonts w:ascii="Arial" w:hAnsi="Arial" w:cs="Arial"/>
                <w:i/>
                <w:iCs/>
                <w:snapToGrid w:val="0"/>
                <w:sz w:val="18"/>
                <w:szCs w:val="18"/>
              </w:rPr>
              <w:t>BeamInfo</w:t>
            </w:r>
            <w:proofErr w:type="spellEnd"/>
            <w:r w:rsidRPr="00E7531C">
              <w:rPr>
                <w:rFonts w:ascii="Arial" w:hAnsi="Arial" w:cs="Arial"/>
                <w:snapToGrid w:val="0"/>
                <w:sz w:val="18"/>
                <w:szCs w:val="18"/>
              </w:rPr>
              <w:t xml:space="preserve"> is requested or not; bit 5 together with the bit 2 indicates whether the field </w:t>
            </w:r>
            <w:r w:rsidRPr="00E7531C">
              <w:rPr>
                <w:rFonts w:ascii="Arial" w:hAnsi="Arial" w:cs="Arial"/>
                <w:i/>
                <w:snapToGrid w:val="0"/>
                <w:sz w:val="18"/>
                <w:szCs w:val="18"/>
                <w:lang w:eastAsia="zh-CN"/>
              </w:rPr>
              <w:t>nr-</w:t>
            </w:r>
            <w:proofErr w:type="spellStart"/>
            <w:r w:rsidRPr="00E7531C">
              <w:rPr>
                <w:rFonts w:ascii="Arial" w:hAnsi="Arial" w:cs="Arial"/>
                <w:i/>
                <w:snapToGrid w:val="0"/>
                <w:sz w:val="18"/>
                <w:szCs w:val="18"/>
                <w:lang w:eastAsia="zh-CN"/>
              </w:rPr>
              <w:t>I</w:t>
            </w:r>
            <w:r w:rsidRPr="00E7531C">
              <w:rPr>
                <w:rFonts w:ascii="Arial" w:hAnsi="Arial" w:cs="Arial"/>
                <w:i/>
                <w:iCs/>
                <w:snapToGrid w:val="0"/>
                <w:sz w:val="18"/>
                <w:szCs w:val="18"/>
              </w:rPr>
              <w:t>ntegrityRTD</w:t>
            </w:r>
            <w:proofErr w:type="spellEnd"/>
            <w:r w:rsidRPr="00E7531C">
              <w:rPr>
                <w:rFonts w:ascii="Arial" w:hAnsi="Arial" w:cs="Arial"/>
                <w:i/>
                <w:iCs/>
                <w:snapToGrid w:val="0"/>
                <w:sz w:val="18"/>
                <w:szCs w:val="18"/>
              </w:rPr>
              <w:t>-</w:t>
            </w:r>
            <w:proofErr w:type="spellStart"/>
            <w:r w:rsidRPr="00E7531C">
              <w:rPr>
                <w:rFonts w:ascii="Arial" w:hAnsi="Arial" w:cs="Arial"/>
                <w:i/>
                <w:iCs/>
                <w:snapToGrid w:val="0"/>
                <w:sz w:val="18"/>
                <w:szCs w:val="18"/>
              </w:rPr>
              <w:t>InfoBounds</w:t>
            </w:r>
            <w:proofErr w:type="spellEnd"/>
            <w:r w:rsidRPr="00E7531C">
              <w:rPr>
                <w:rFonts w:ascii="Arial" w:hAnsi="Arial" w:cs="Arial"/>
                <w:snapToGrid w:val="0"/>
                <w:sz w:val="18"/>
                <w:szCs w:val="18"/>
              </w:rPr>
              <w:t xml:space="preserve"> in IE </w:t>
            </w:r>
            <w:r w:rsidRPr="00E7531C">
              <w:rPr>
                <w:rFonts w:ascii="Arial" w:hAnsi="Arial" w:cs="Arial"/>
                <w:i/>
                <w:iCs/>
                <w:snapToGrid w:val="0"/>
                <w:sz w:val="18"/>
                <w:szCs w:val="18"/>
              </w:rPr>
              <w:t xml:space="preserve">NR-RTD-Info </w:t>
            </w:r>
            <w:r w:rsidRPr="00E7531C">
              <w:rPr>
                <w:rFonts w:ascii="Arial" w:hAnsi="Arial" w:cs="Arial"/>
                <w:snapToGrid w:val="0"/>
                <w:sz w:val="18"/>
                <w:szCs w:val="18"/>
              </w:rPr>
              <w:t>is requested or not;</w:t>
            </w:r>
          </w:p>
          <w:p w14:paraId="26DFEC6E" w14:textId="77777777" w:rsidR="00754377" w:rsidRDefault="00754377" w:rsidP="0013580E">
            <w:pPr>
              <w:pStyle w:val="B1"/>
              <w:spacing w:after="0"/>
              <w:rPr>
                <w:rFonts w:ascii="Arial" w:hAnsi="Arial" w:cs="Arial"/>
                <w:iCs/>
                <w:noProof/>
                <w:sz w:val="18"/>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 xml:space="preserve">bit </w:t>
            </w:r>
            <w:r w:rsidRPr="00E7531C">
              <w:rPr>
                <w:rFonts w:ascii="Arial" w:hAnsi="Arial" w:cs="Arial"/>
                <w:bCs/>
                <w:iCs/>
                <w:noProof/>
                <w:sz w:val="18"/>
                <w:szCs w:val="18"/>
                <w:lang w:eastAsia="zh-CN"/>
              </w:rPr>
              <w:t>6</w:t>
            </w:r>
            <w:r w:rsidRPr="00E7531C">
              <w:rPr>
                <w:rFonts w:ascii="Arial" w:hAnsi="Arial" w:cs="Arial"/>
                <w:bCs/>
                <w:iCs/>
                <w:noProof/>
                <w:sz w:val="18"/>
                <w:szCs w:val="18"/>
              </w:rPr>
              <w:t xml:space="preserve"> indicates</w:t>
            </w:r>
            <w:r w:rsidRPr="00E7531C">
              <w:rPr>
                <w:rFonts w:ascii="Arial" w:hAnsi="Arial" w:cs="Arial"/>
                <w:iCs/>
                <w:noProof/>
                <w:sz w:val="18"/>
                <w:szCs w:val="18"/>
              </w:rPr>
              <w:t xml:space="preserve"> whether the field </w:t>
            </w:r>
            <w:r w:rsidRPr="00E7531C">
              <w:rPr>
                <w:rFonts w:ascii="Arial" w:hAnsi="Arial" w:cs="Arial"/>
                <w:i/>
                <w:iCs/>
                <w:noProof/>
                <w:sz w:val="18"/>
                <w:szCs w:val="18"/>
              </w:rPr>
              <w:t>nr-PRU-DL-Info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p>
          <w:p w14:paraId="777DFA58" w14:textId="77777777" w:rsidR="00754377" w:rsidRPr="0013580E" w:rsidRDefault="00754377" w:rsidP="0013580E">
            <w:pPr>
              <w:pStyle w:val="B1"/>
              <w:spacing w:after="0"/>
              <w:rPr>
                <w:rFonts w:cs="Arial"/>
                <w:iCs/>
                <w:noProof/>
                <w:szCs w:val="18"/>
              </w:rPr>
            </w:pPr>
            <w:r w:rsidRPr="00E7531C">
              <w:rPr>
                <w:rFonts w:ascii="Arial" w:hAnsi="Arial" w:cs="Arial"/>
                <w:noProof/>
                <w:sz w:val="18"/>
                <w:szCs w:val="18"/>
              </w:rPr>
              <w:t>-</w:t>
            </w:r>
            <w:r w:rsidRPr="00E7531C">
              <w:rPr>
                <w:rFonts w:ascii="Arial" w:hAnsi="Arial" w:cs="Arial"/>
                <w:snapToGrid w:val="0"/>
                <w:sz w:val="18"/>
                <w:szCs w:val="18"/>
              </w:rPr>
              <w:tab/>
            </w:r>
            <w:r w:rsidRPr="00E7531C">
              <w:rPr>
                <w:rFonts w:ascii="Arial" w:hAnsi="Arial" w:cs="Arial"/>
                <w:bCs/>
                <w:iCs/>
                <w:noProof/>
                <w:sz w:val="18"/>
                <w:szCs w:val="18"/>
              </w:rPr>
              <w:t xml:space="preserve">bit </w:t>
            </w:r>
            <w:r>
              <w:rPr>
                <w:rFonts w:ascii="Arial" w:hAnsi="Arial" w:cs="Arial"/>
                <w:bCs/>
                <w:iCs/>
                <w:noProof/>
                <w:sz w:val="18"/>
                <w:szCs w:val="18"/>
              </w:rPr>
              <w:t>7</w:t>
            </w:r>
            <w:r w:rsidRPr="00E7531C">
              <w:rPr>
                <w:rFonts w:ascii="Arial" w:hAnsi="Arial" w:cs="Arial"/>
                <w:bCs/>
                <w:iCs/>
                <w:noProof/>
                <w:sz w:val="18"/>
                <w:szCs w:val="18"/>
              </w:rPr>
              <w:t xml:space="preserve"> indicates</w:t>
            </w:r>
            <w:r w:rsidRPr="00E7531C">
              <w:rPr>
                <w:rFonts w:ascii="Arial" w:hAnsi="Arial" w:cs="Arial"/>
                <w:iCs/>
                <w:noProof/>
                <w:sz w:val="18"/>
                <w:szCs w:val="18"/>
              </w:rPr>
              <w:t xml:space="preserve"> whether the field </w:t>
            </w:r>
            <w:r w:rsidRPr="00E7531C">
              <w:rPr>
                <w:rFonts w:ascii="Arial" w:hAnsi="Arial" w:cs="Arial"/>
                <w:i/>
                <w:noProof/>
                <w:sz w:val="18"/>
                <w:szCs w:val="18"/>
              </w:rPr>
              <w:t>nr-TRP-</w:t>
            </w:r>
            <w:r>
              <w:rPr>
                <w:rFonts w:ascii="Arial" w:hAnsi="Arial" w:cs="Arial"/>
                <w:i/>
                <w:noProof/>
                <w:sz w:val="18"/>
                <w:szCs w:val="18"/>
              </w:rPr>
              <w:t>Implicit</w:t>
            </w:r>
            <w:r w:rsidRPr="00E7531C">
              <w:rPr>
                <w:rFonts w:ascii="Arial" w:hAnsi="Arial" w:cs="Arial"/>
                <w:i/>
                <w:noProof/>
                <w:sz w:val="18"/>
                <w:szCs w:val="18"/>
              </w:rPr>
              <w:t>LocationInfo</w:t>
            </w:r>
            <w:r w:rsidRPr="00E7531C">
              <w:rPr>
                <w:rFonts w:ascii="Arial" w:hAnsi="Arial" w:cs="Arial"/>
                <w:iCs/>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iCs/>
                <w:noProof/>
                <w:sz w:val="18"/>
                <w:szCs w:val="18"/>
              </w:rPr>
              <w:t xml:space="preserve"> is requested or not.</w:t>
            </w:r>
          </w:p>
        </w:tc>
      </w:tr>
      <w:tr w:rsidR="00754377" w:rsidRPr="0013580E" w14:paraId="518B41CB" w14:textId="77777777" w:rsidTr="0013580E">
        <w:trPr>
          <w:cantSplit/>
        </w:trPr>
        <w:tc>
          <w:tcPr>
            <w:tcW w:w="9639" w:type="dxa"/>
          </w:tcPr>
          <w:p w14:paraId="2FD06821" w14:textId="77777777" w:rsidR="00754377" w:rsidRDefault="00754377" w:rsidP="0013580E">
            <w:pPr>
              <w:pStyle w:val="TAL"/>
              <w:keepNext w:val="0"/>
              <w:keepLines w:val="0"/>
              <w:widowControl w:val="0"/>
              <w:rPr>
                <w:b/>
                <w:bCs/>
                <w:i/>
                <w:iCs/>
                <w:snapToGrid w:val="0"/>
              </w:rPr>
            </w:pPr>
            <w:r w:rsidRPr="00537432">
              <w:rPr>
                <w:b/>
                <w:bCs/>
                <w:i/>
                <w:iCs/>
                <w:snapToGrid w:val="0"/>
              </w:rPr>
              <w:lastRenderedPageBreak/>
              <w:t>nr-</w:t>
            </w:r>
            <w:proofErr w:type="spellStart"/>
            <w:r w:rsidRPr="00537432">
              <w:rPr>
                <w:b/>
                <w:bCs/>
                <w:i/>
                <w:iCs/>
                <w:snapToGrid w:val="0"/>
              </w:rPr>
              <w:t>IntegrityAssistanceReq</w:t>
            </w:r>
            <w:proofErr w:type="spellEnd"/>
          </w:p>
          <w:p w14:paraId="69378D02" w14:textId="77777777" w:rsidR="00754377" w:rsidRPr="00E7531C" w:rsidRDefault="00754377" w:rsidP="0013580E">
            <w:pPr>
              <w:pStyle w:val="TAL"/>
              <w:keepNext w:val="0"/>
              <w:keepLines w:val="0"/>
              <w:widowControl w:val="0"/>
            </w:pPr>
            <w:r w:rsidRPr="00E7531C">
              <w:t>This field indicates the Integrity Assistance Data requested. This is represented by a bit string, with a one</w:t>
            </w:r>
            <w:r w:rsidRPr="00E7531C">
              <w:noBreakHyphen/>
              <w:t>value at the bit position means the particular assistance data is requested; a zero</w:t>
            </w:r>
            <w:r w:rsidRPr="00E7531C">
              <w:noBreakHyphen/>
              <w:t>value means not requested.</w:t>
            </w:r>
          </w:p>
          <w:p w14:paraId="13296976" w14:textId="77777777" w:rsidR="00754377" w:rsidRPr="00E7531C" w:rsidRDefault="00754377" w:rsidP="0013580E">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noProof/>
                <w:sz w:val="18"/>
                <w:szCs w:val="18"/>
              </w:rPr>
              <w:tab/>
              <w:t xml:space="preserve">bit 0 indicates whether the field </w:t>
            </w:r>
            <w:r w:rsidRPr="00E7531C">
              <w:rPr>
                <w:rFonts w:ascii="Arial" w:hAnsi="Arial" w:cs="Arial"/>
                <w:i/>
                <w:noProof/>
                <w:sz w:val="18"/>
                <w:szCs w:val="18"/>
              </w:rPr>
              <w:t>nr-IntegrityServiceParameters</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p>
          <w:p w14:paraId="36BF7E47" w14:textId="77777777" w:rsidR="00754377" w:rsidRPr="00E7531C" w:rsidRDefault="00754377" w:rsidP="0013580E">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noProof/>
                <w:sz w:val="18"/>
                <w:szCs w:val="18"/>
              </w:rPr>
              <w:tab/>
              <w:t xml:space="preserve">bit 1 indicates whether the field </w:t>
            </w:r>
            <w:r w:rsidRPr="00E7531C">
              <w:rPr>
                <w:rFonts w:ascii="Arial" w:hAnsi="Arial" w:cs="Arial"/>
                <w:i/>
                <w:noProof/>
                <w:sz w:val="18"/>
                <w:szCs w:val="18"/>
              </w:rPr>
              <w:t>nr-IntegrityServiceAlert</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p>
          <w:p w14:paraId="6B5C3C49" w14:textId="77777777" w:rsidR="00754377" w:rsidRPr="00E7531C" w:rsidRDefault="00754377" w:rsidP="0013580E">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noProof/>
                <w:sz w:val="18"/>
                <w:szCs w:val="18"/>
              </w:rPr>
              <w:tab/>
              <w:t xml:space="preserve">bit 2 indicates whether the field </w:t>
            </w:r>
            <w:r w:rsidRPr="00E7531C">
              <w:rPr>
                <w:rFonts w:ascii="Arial" w:hAnsi="Arial" w:cs="Arial"/>
                <w:i/>
                <w:noProof/>
                <w:sz w:val="18"/>
                <w:szCs w:val="18"/>
              </w:rPr>
              <w:t>nr-IntegrityRiskParameters</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p>
          <w:p w14:paraId="4C81BC32" w14:textId="77777777" w:rsidR="00754377" w:rsidRPr="00E7531C" w:rsidRDefault="00754377" w:rsidP="0013580E">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noProof/>
                <w:sz w:val="18"/>
                <w:szCs w:val="18"/>
              </w:rPr>
              <w:tab/>
              <w:t xml:space="preserve">bit 3 indicates whether the field </w:t>
            </w:r>
            <w:r w:rsidRPr="00E7531C">
              <w:rPr>
                <w:rFonts w:ascii="Arial" w:hAnsi="Arial" w:cs="Arial"/>
                <w:i/>
                <w:noProof/>
                <w:sz w:val="18"/>
                <w:szCs w:val="18"/>
              </w:rPr>
              <w:t>nr-IntegrityParametersTRP-LocationInfo</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p>
          <w:p w14:paraId="281DB7C9" w14:textId="77777777" w:rsidR="00754377" w:rsidRPr="00E7531C" w:rsidRDefault="00754377" w:rsidP="0013580E">
            <w:pPr>
              <w:pStyle w:val="B1"/>
              <w:spacing w:after="0"/>
              <w:rPr>
                <w:rFonts w:ascii="Arial" w:hAnsi="Arial" w:cs="Arial"/>
                <w:noProof/>
                <w:sz w:val="18"/>
                <w:szCs w:val="18"/>
              </w:rPr>
            </w:pPr>
            <w:r w:rsidRPr="00E7531C">
              <w:rPr>
                <w:rFonts w:ascii="Arial" w:hAnsi="Arial" w:cs="Arial"/>
                <w:noProof/>
                <w:sz w:val="18"/>
                <w:szCs w:val="18"/>
              </w:rPr>
              <w:t>-</w:t>
            </w:r>
            <w:r w:rsidRPr="00E7531C">
              <w:rPr>
                <w:rFonts w:ascii="Arial" w:hAnsi="Arial" w:cs="Arial"/>
                <w:noProof/>
                <w:sz w:val="18"/>
                <w:szCs w:val="18"/>
              </w:rPr>
              <w:tab/>
              <w:t xml:space="preserve">bit 4 indicates whether the field </w:t>
            </w:r>
            <w:r w:rsidRPr="00E7531C">
              <w:rPr>
                <w:rFonts w:ascii="Arial" w:hAnsi="Arial" w:cs="Arial"/>
                <w:i/>
                <w:noProof/>
                <w:sz w:val="18"/>
                <w:szCs w:val="18"/>
              </w:rPr>
              <w:t>nr-IntegrityParametersDL-PRS-BeamInfo</w:t>
            </w:r>
            <w:r w:rsidRPr="00E7531C">
              <w:rPr>
                <w:rFonts w:ascii="Arial" w:hAnsi="Arial" w:cs="Arial"/>
                <w:noProof/>
                <w:sz w:val="18"/>
                <w:szCs w:val="18"/>
              </w:rPr>
              <w:t xml:space="preserve"> in IE </w:t>
            </w:r>
            <w:r w:rsidRPr="00E7531C">
              <w:rPr>
                <w:rFonts w:ascii="Arial" w:hAnsi="Arial" w:cs="Arial"/>
                <w:i/>
                <w:noProof/>
                <w:sz w:val="18"/>
                <w:szCs w:val="18"/>
              </w:rPr>
              <w:t>NR-PositionCalculationAssistance</w:t>
            </w:r>
            <w:r w:rsidRPr="00E7531C">
              <w:rPr>
                <w:rFonts w:ascii="Arial" w:hAnsi="Arial" w:cs="Arial"/>
                <w:noProof/>
                <w:sz w:val="18"/>
                <w:szCs w:val="18"/>
              </w:rPr>
              <w:t xml:space="preserve"> is requested or not;</w:t>
            </w:r>
          </w:p>
          <w:p w14:paraId="172069E5" w14:textId="77777777" w:rsidR="00754377" w:rsidRPr="0013580E" w:rsidRDefault="00754377" w:rsidP="0013580E">
            <w:pPr>
              <w:pStyle w:val="B1"/>
              <w:spacing w:after="0"/>
              <w:rPr>
                <w:rFonts w:cs="Arial"/>
                <w:noProof/>
                <w:szCs w:val="18"/>
              </w:rPr>
            </w:pPr>
            <w:r w:rsidRPr="00F20ACA">
              <w:rPr>
                <w:rFonts w:ascii="Arial" w:hAnsi="Arial" w:cs="Arial"/>
                <w:noProof/>
                <w:sz w:val="18"/>
                <w:szCs w:val="18"/>
              </w:rPr>
              <w:t>-</w:t>
            </w:r>
            <w:r w:rsidRPr="00F20ACA">
              <w:rPr>
                <w:rFonts w:ascii="Arial" w:hAnsi="Arial" w:cs="Arial"/>
                <w:noProof/>
                <w:sz w:val="18"/>
                <w:szCs w:val="18"/>
              </w:rPr>
              <w:tab/>
              <w:t xml:space="preserve">bit 5 indicates whether the field </w:t>
            </w:r>
            <w:r w:rsidRPr="00F20ACA">
              <w:rPr>
                <w:rFonts w:ascii="Arial" w:hAnsi="Arial" w:cs="Arial"/>
                <w:i/>
                <w:noProof/>
                <w:sz w:val="18"/>
                <w:szCs w:val="18"/>
              </w:rPr>
              <w:t>nr-IntegrityParametersRTD-Info</w:t>
            </w:r>
            <w:r w:rsidRPr="00F20ACA">
              <w:rPr>
                <w:rFonts w:ascii="Arial" w:hAnsi="Arial" w:cs="Arial"/>
                <w:noProof/>
                <w:sz w:val="18"/>
                <w:szCs w:val="18"/>
              </w:rPr>
              <w:t xml:space="preserve"> in IE </w:t>
            </w:r>
            <w:r w:rsidRPr="00F20ACA">
              <w:rPr>
                <w:rFonts w:ascii="Arial" w:hAnsi="Arial" w:cs="Arial"/>
                <w:i/>
                <w:noProof/>
                <w:sz w:val="18"/>
                <w:szCs w:val="18"/>
              </w:rPr>
              <w:t>NR-PositionCalculationAssistance</w:t>
            </w:r>
            <w:r w:rsidRPr="00F20ACA">
              <w:rPr>
                <w:rFonts w:ascii="Arial" w:hAnsi="Arial" w:cs="Arial"/>
                <w:noProof/>
                <w:sz w:val="18"/>
                <w:szCs w:val="18"/>
              </w:rPr>
              <w:t xml:space="preserve"> is requested or not.</w:t>
            </w:r>
          </w:p>
        </w:tc>
      </w:tr>
      <w:tr w:rsidR="00754377" w:rsidRPr="0013580E" w14:paraId="17464065" w14:textId="77777777" w:rsidTr="0013580E">
        <w:trPr>
          <w:cantSplit/>
          <w:ins w:id="35" w:author="vivo" w:date="2025-08-08T17:34:00Z"/>
        </w:trPr>
        <w:tc>
          <w:tcPr>
            <w:tcW w:w="9639" w:type="dxa"/>
          </w:tcPr>
          <w:p w14:paraId="60AFB46C" w14:textId="39ECF1C7" w:rsidR="009D39C8" w:rsidRDefault="009D39C8" w:rsidP="0013580E">
            <w:pPr>
              <w:pStyle w:val="TAL"/>
              <w:keepNext w:val="0"/>
              <w:keepLines w:val="0"/>
              <w:widowControl w:val="0"/>
              <w:rPr>
                <w:ins w:id="36" w:author="vivo" w:date="2025-08-11T11:27:00Z"/>
                <w:b/>
                <w:bCs/>
                <w:i/>
                <w:iCs/>
                <w:snapToGrid w:val="0"/>
                <w:lang w:val="en-US"/>
              </w:rPr>
            </w:pPr>
            <w:ins w:id="37" w:author="vivo" w:date="2025-08-11T11:27:00Z">
              <w:r w:rsidRPr="009D39C8">
                <w:rPr>
                  <w:b/>
                  <w:bCs/>
                  <w:i/>
                  <w:iCs/>
                  <w:snapToGrid w:val="0"/>
                  <w:lang w:val="en-US"/>
                </w:rPr>
                <w:t>nr-TRP-</w:t>
              </w:r>
              <w:proofErr w:type="spellStart"/>
              <w:r w:rsidRPr="009D39C8">
                <w:rPr>
                  <w:b/>
                  <w:bCs/>
                  <w:i/>
                  <w:iCs/>
                  <w:snapToGrid w:val="0"/>
                  <w:lang w:val="en-US"/>
                </w:rPr>
                <w:t>R</w:t>
              </w:r>
              <w:r w:rsidRPr="009D39C8">
                <w:rPr>
                  <w:rFonts w:hint="eastAsia"/>
                  <w:b/>
                  <w:bCs/>
                  <w:i/>
                  <w:iCs/>
                  <w:snapToGrid w:val="0"/>
                  <w:lang w:val="en-US"/>
                </w:rPr>
                <w:t>eq</w:t>
              </w:r>
              <w:r w:rsidRPr="009D39C8">
                <w:rPr>
                  <w:b/>
                  <w:bCs/>
                  <w:i/>
                  <w:iCs/>
                  <w:snapToGrid w:val="0"/>
                  <w:lang w:val="en-US"/>
                </w:rPr>
                <w:t>List</w:t>
              </w:r>
              <w:proofErr w:type="spellEnd"/>
            </w:ins>
          </w:p>
          <w:p w14:paraId="2794EC9E" w14:textId="0DA296AB" w:rsidR="00754377" w:rsidRPr="00537432" w:rsidRDefault="00754377" w:rsidP="0013580E">
            <w:pPr>
              <w:pStyle w:val="TAL"/>
              <w:keepNext w:val="0"/>
              <w:keepLines w:val="0"/>
              <w:widowControl w:val="0"/>
              <w:rPr>
                <w:ins w:id="38" w:author="vivo" w:date="2025-08-08T17:34:00Z"/>
                <w:b/>
                <w:bCs/>
                <w:i/>
                <w:iCs/>
                <w:snapToGrid w:val="0"/>
              </w:rPr>
            </w:pPr>
            <w:ins w:id="39" w:author="vivo" w:date="2025-08-08T17:36:00Z">
              <w:r w:rsidRPr="00E7531C">
                <w:t>This field indicates t</w:t>
              </w:r>
              <w:r>
                <w:t xml:space="preserve">he </w:t>
              </w:r>
            </w:ins>
            <w:ins w:id="40" w:author="vivo" w:date="2025-08-11T11:27:00Z">
              <w:r w:rsidR="009D39C8">
                <w:t>list of specific TRPs</w:t>
              </w:r>
            </w:ins>
            <w:ins w:id="41" w:author="vivo" w:date="2025-08-08T17:36:00Z">
              <w:r>
                <w:t xml:space="preserve"> within which the </w:t>
              </w:r>
            </w:ins>
            <w:ins w:id="42" w:author="vivo" w:date="2025-08-08T17:37:00Z">
              <w:r>
                <w:t xml:space="preserve">UE </w:t>
              </w:r>
            </w:ins>
            <w:ins w:id="43" w:author="vivo" w:date="2025-08-08T17:38:00Z">
              <w:r>
                <w:t>request the</w:t>
              </w:r>
            </w:ins>
            <w:ins w:id="44" w:author="vivo" w:date="2025-08-08T17:37:00Z">
              <w:r>
                <w:t xml:space="preserve"> related assistance data.</w:t>
              </w:r>
            </w:ins>
          </w:p>
        </w:tc>
      </w:tr>
    </w:tbl>
    <w:p w14:paraId="4BA14E6E" w14:textId="77777777" w:rsidR="00754377" w:rsidRPr="00754377" w:rsidRDefault="00754377" w:rsidP="00754377">
      <w:pPr>
        <w:rPr>
          <w:snapToGrid w:val="0"/>
        </w:rPr>
      </w:pPr>
    </w:p>
    <w:p w14:paraId="5344034E" w14:textId="77777777" w:rsidR="001014BC" w:rsidRPr="007F441D" w:rsidRDefault="001014BC" w:rsidP="001014BC">
      <w:pPr>
        <w:pStyle w:val="ListParagraph"/>
        <w:numPr>
          <w:ilvl w:val="0"/>
          <w:numId w:val="32"/>
        </w:numPr>
        <w:ind w:firstLineChars="0"/>
        <w:rPr>
          <w:rFonts w:ascii="Times New Roman" w:hAnsi="Times New Roman" w:cs="Times New Roman"/>
          <w:kern w:val="0"/>
          <w:sz w:val="20"/>
          <w:szCs w:val="20"/>
          <w:u w:val="single"/>
          <w:lang w:val="en-GB"/>
        </w:rPr>
      </w:pPr>
      <w:r w:rsidRPr="007F441D">
        <w:rPr>
          <w:rFonts w:ascii="Times New Roman" w:hAnsi="Times New Roman" w:cs="Times New Roman"/>
          <w:kern w:val="0"/>
          <w:sz w:val="20"/>
          <w:szCs w:val="20"/>
          <w:u w:val="single"/>
          <w:lang w:val="en-GB"/>
        </w:rPr>
        <w:t xml:space="preserve">Candidate </w:t>
      </w:r>
      <w:r>
        <w:rPr>
          <w:rFonts w:ascii="Times New Roman" w:hAnsi="Times New Roman" w:cs="Times New Roman"/>
          <w:kern w:val="0"/>
          <w:sz w:val="20"/>
          <w:szCs w:val="20"/>
          <w:u w:val="single"/>
          <w:lang w:val="en-GB"/>
        </w:rPr>
        <w:t>2</w:t>
      </w:r>
    </w:p>
    <w:p w14:paraId="733F9914"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NR-On-Demand-DL-PRS-Request-r17 ::= SEQUENCE {</w:t>
      </w:r>
    </w:p>
    <w:p w14:paraId="69E09AFC"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dl-prs-StartTime-and-Duration-r17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DL-PRS-StartTime-and-Duration-r17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68A6A629"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nr-on-demand-DL-PRS-Information-r17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bookmarkStart w:id="45" w:name="_Hlk204268292"/>
      <w:r w:rsidRPr="00C635FA">
        <w:rPr>
          <w:rFonts w:ascii="Courier New" w:eastAsia="Yu Mincho" w:hAnsi="Courier New"/>
          <w:noProof/>
          <w:snapToGrid w:val="0"/>
          <w:sz w:val="16"/>
          <w:lang w:eastAsia="en-US"/>
        </w:rPr>
        <w:t>NR-On-Demand-DL-PRS-Information-r17</w:t>
      </w:r>
      <w:bookmarkEnd w:id="45"/>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5C417352"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dl-prs-configuration-id-PrefList-r17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z w:val="16"/>
          <w:lang w:eastAsia="en-US"/>
        </w:rPr>
        <w:t>SEQUENCE (SIZE (1..</w:t>
      </w:r>
      <w:r w:rsidRPr="00C635FA">
        <w:rPr>
          <w:rFonts w:ascii="Courier New" w:eastAsia="Yu Mincho" w:hAnsi="Courier New"/>
          <w:noProof/>
          <w:sz w:val="16"/>
        </w:rPr>
        <w:t>maxOD-DL-PRS-Configs-r17</w:t>
      </w:r>
      <w:r w:rsidRPr="00C635FA">
        <w:rPr>
          <w:rFonts w:ascii="Courier New" w:eastAsia="Yu Mincho" w:hAnsi="Courier New"/>
          <w:noProof/>
          <w:sz w:val="16"/>
          <w:lang w:eastAsia="en-US"/>
        </w:rPr>
        <w:t>)) OF</w:t>
      </w:r>
      <w:r w:rsidRPr="00C635FA">
        <w:rPr>
          <w:rFonts w:ascii="Courier New" w:eastAsia="Yu Mincho" w:hAnsi="Courier New"/>
          <w:noProof/>
          <w:snapToGrid w:val="0"/>
          <w:sz w:val="16"/>
          <w:lang w:eastAsia="en-US"/>
        </w:rPr>
        <w:t xml:space="preserve"> </w:t>
      </w:r>
      <w:r w:rsidRPr="00C635FA">
        <w:rPr>
          <w:rFonts w:ascii="Courier New" w:eastAsia="Yu Mincho" w:hAnsi="Courier New"/>
          <w:noProof/>
          <w:snapToGrid w:val="0"/>
          <w:sz w:val="16"/>
          <w:lang w:eastAsia="en-US"/>
        </w:rPr>
        <w:br/>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DL-PRS-Configuration-ID-r17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55F1F75D"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w:t>
      </w:r>
    </w:p>
    <w:p w14:paraId="3EAB9E2D"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w:t>
      </w:r>
    </w:p>
    <w:p w14:paraId="58DFF3B2"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dl-PRS-AggregationID-PrefList-r18</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SEQUENCE (SIZE (1.. maxOD-DL-PRS-Configs-r17)) OF</w:t>
      </w:r>
    </w:p>
    <w:p w14:paraId="2294DB38"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INTEGER (1.. maxOD-DL-PRS-Configs-r17)</w:t>
      </w:r>
    </w:p>
    <w:p w14:paraId="43AAA7DE"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04F6D627"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lastRenderedPageBreak/>
        <w:tab/>
        <w:t>nr-OnDemandDL-PRS-AggregationReqList-r18</w:t>
      </w:r>
      <w:r w:rsidRPr="00C635FA">
        <w:rPr>
          <w:rFonts w:ascii="Courier New" w:eastAsia="Yu Mincho" w:hAnsi="Courier New"/>
          <w:noProof/>
          <w:snapToGrid w:val="0"/>
          <w:sz w:val="16"/>
          <w:lang w:eastAsia="en-US"/>
        </w:rPr>
        <w:tab/>
        <w:t>SEQUENCE (SIZE (1.. maxOD-DL-PRS-Configs-r17)) OF</w:t>
      </w:r>
    </w:p>
    <w:p w14:paraId="0C825C3B"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NR-OnDemandDL-PRS-AggregationReqElement-r18</w:t>
      </w:r>
    </w:p>
    <w:p w14:paraId="0018F08B"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57D0C54F" w14:textId="0FBB1387" w:rsidR="001014BC"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w:t>
      </w:r>
      <w:ins w:id="46" w:author="vivo" w:date="2025-07-29T18:10:00Z">
        <w:r w:rsidR="004C7FDB">
          <w:rPr>
            <w:rFonts w:ascii="Courier New" w:eastAsia="Yu Mincho" w:hAnsi="Courier New"/>
            <w:noProof/>
            <w:snapToGrid w:val="0"/>
            <w:sz w:val="16"/>
            <w:lang w:eastAsia="en-US"/>
          </w:rPr>
          <w:t>,</w:t>
        </w:r>
      </w:ins>
    </w:p>
    <w:p w14:paraId="20AE501C" w14:textId="77777777" w:rsidR="004C7FDB" w:rsidRDefault="004C7FDB" w:rsidP="004C7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7" w:author="vivo" w:date="2025-07-29T18:10:00Z"/>
          <w:rFonts w:ascii="Courier New" w:eastAsia="Yu Mincho" w:hAnsi="Courier New"/>
          <w:noProof/>
          <w:snapToGrid w:val="0"/>
          <w:sz w:val="16"/>
          <w:lang w:eastAsia="en-US"/>
        </w:rPr>
      </w:pPr>
      <w:ins w:id="48" w:author="vivo" w:date="2025-07-29T18:10:00Z">
        <w:r>
          <w:rPr>
            <w:rFonts w:ascii="Courier New" w:eastAsia="Yu Mincho" w:hAnsi="Courier New"/>
            <w:noProof/>
            <w:snapToGrid w:val="0"/>
            <w:sz w:val="16"/>
            <w:lang w:eastAsia="en-US"/>
          </w:rPr>
          <w:tab/>
          <w:t>[[</w:t>
        </w:r>
      </w:ins>
    </w:p>
    <w:p w14:paraId="5A440408" w14:textId="6A5A763A" w:rsidR="004C7FDB" w:rsidRDefault="004C7FDB" w:rsidP="004C7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49" w:author="vivo" w:date="2025-07-29T18:10:00Z"/>
          <w:rFonts w:ascii="Courier New" w:eastAsia="Yu Mincho" w:hAnsi="Courier New"/>
          <w:noProof/>
          <w:snapToGrid w:val="0"/>
          <w:sz w:val="16"/>
          <w:lang w:eastAsia="en-US"/>
        </w:rPr>
      </w:pPr>
      <w:ins w:id="50" w:author="vivo" w:date="2025-07-29T18:10:00Z">
        <w:r>
          <w:rPr>
            <w:rFonts w:ascii="Courier New" w:eastAsia="Yu Mincho" w:hAnsi="Courier New"/>
            <w:noProof/>
            <w:snapToGrid w:val="0"/>
            <w:sz w:val="16"/>
            <w:lang w:eastAsia="en-US"/>
          </w:rPr>
          <w:tab/>
        </w:r>
      </w:ins>
      <w:ins w:id="51" w:author="vivo" w:date="2025-08-08T17:12:00Z">
        <w:r w:rsidR="009536B9">
          <w:rPr>
            <w:rFonts w:ascii="Courier New" w:eastAsia="Yu Mincho" w:hAnsi="Courier New"/>
            <w:noProof/>
            <w:snapToGrid w:val="0"/>
            <w:sz w:val="16"/>
            <w:lang w:eastAsia="en-US"/>
          </w:rPr>
          <w:t>nr-TRP-R</w:t>
        </w:r>
      </w:ins>
      <w:ins w:id="52" w:author="vivo" w:date="2025-07-29T18:10:00Z">
        <w:r w:rsidRPr="00C635FA">
          <w:rPr>
            <w:rFonts w:ascii="Courier New" w:eastAsia="Yu Mincho" w:hAnsi="Courier New" w:hint="eastAsia"/>
            <w:noProof/>
            <w:snapToGrid w:val="0"/>
            <w:sz w:val="16"/>
            <w:lang w:eastAsia="en-US"/>
          </w:rPr>
          <w:t>eq</w:t>
        </w:r>
      </w:ins>
      <w:ins w:id="53" w:author="vivo" w:date="2025-08-08T17:12:00Z">
        <w:r w:rsidR="009536B9">
          <w:rPr>
            <w:rFonts w:ascii="Courier New" w:eastAsia="Yu Mincho" w:hAnsi="Courier New"/>
            <w:noProof/>
            <w:snapToGrid w:val="0"/>
            <w:sz w:val="16"/>
            <w:lang w:eastAsia="en-US"/>
          </w:rPr>
          <w:t>List</w:t>
        </w:r>
      </w:ins>
      <w:ins w:id="54" w:author="vivo" w:date="2025-07-29T18:10:00Z">
        <w:r>
          <w:rPr>
            <w:rFonts w:ascii="Courier New" w:eastAsia="Yu Mincho" w:hAnsi="Courier New"/>
            <w:noProof/>
            <w:snapToGrid w:val="0"/>
            <w:sz w:val="16"/>
            <w:lang w:eastAsia="en-US"/>
          </w:rPr>
          <w:t>-r19</w:t>
        </w:r>
      </w:ins>
      <w:ins w:id="55" w:author="vivo" w:date="2025-08-08T17:13:00Z">
        <w:r w:rsidR="009536B9">
          <w:rPr>
            <w:rFonts w:ascii="Courier New" w:eastAsia="Yu Mincho" w:hAnsi="Courier New"/>
            <w:noProof/>
            <w:snapToGrid w:val="0"/>
            <w:sz w:val="16"/>
            <w:lang w:eastAsia="en-US"/>
          </w:rPr>
          <w:tab/>
        </w:r>
        <w:r w:rsidR="009536B9">
          <w:rPr>
            <w:rFonts w:ascii="Courier New" w:eastAsia="Yu Mincho" w:hAnsi="Courier New"/>
            <w:noProof/>
            <w:snapToGrid w:val="0"/>
            <w:sz w:val="16"/>
            <w:lang w:eastAsia="en-US"/>
          </w:rPr>
          <w:tab/>
        </w:r>
        <w:r w:rsidR="009536B9">
          <w:rPr>
            <w:rFonts w:ascii="Courier New" w:eastAsia="Yu Mincho" w:hAnsi="Courier New"/>
            <w:noProof/>
            <w:snapToGrid w:val="0"/>
            <w:sz w:val="16"/>
            <w:lang w:eastAsia="en-US"/>
          </w:rPr>
          <w:tab/>
        </w:r>
        <w:r w:rsidR="009536B9">
          <w:rPr>
            <w:rFonts w:ascii="Courier New" w:eastAsia="Yu Mincho" w:hAnsi="Courier New"/>
            <w:noProof/>
            <w:snapToGrid w:val="0"/>
            <w:sz w:val="16"/>
            <w:lang w:eastAsia="en-US"/>
          </w:rPr>
          <w:tab/>
        </w:r>
        <w:r w:rsidR="009536B9">
          <w:rPr>
            <w:rFonts w:ascii="Courier New" w:eastAsia="Yu Mincho" w:hAnsi="Courier New"/>
            <w:noProof/>
            <w:snapToGrid w:val="0"/>
            <w:sz w:val="16"/>
            <w:lang w:eastAsia="en-US"/>
          </w:rPr>
          <w:tab/>
        </w:r>
        <w:r w:rsidR="009536B9">
          <w:rPr>
            <w:rFonts w:ascii="Courier New" w:eastAsia="Yu Mincho" w:hAnsi="Courier New"/>
            <w:noProof/>
            <w:snapToGrid w:val="0"/>
            <w:sz w:val="16"/>
            <w:lang w:eastAsia="en-US"/>
          </w:rPr>
          <w:tab/>
        </w:r>
        <w:r w:rsidR="009536B9">
          <w:rPr>
            <w:rFonts w:ascii="Courier New" w:eastAsia="Yu Mincho" w:hAnsi="Courier New"/>
            <w:noProof/>
            <w:snapToGrid w:val="0"/>
            <w:sz w:val="16"/>
            <w:lang w:eastAsia="en-US"/>
          </w:rPr>
          <w:tab/>
        </w:r>
        <w:bookmarkStart w:id="56" w:name="_Hlk205565671"/>
        <w:r w:rsidR="009536B9">
          <w:rPr>
            <w:rFonts w:ascii="Courier New" w:eastAsia="Yu Mincho" w:hAnsi="Courier New"/>
            <w:noProof/>
            <w:snapToGrid w:val="0"/>
            <w:sz w:val="16"/>
            <w:lang w:eastAsia="en-US"/>
          </w:rPr>
          <w:t>NR-TRP-R</w:t>
        </w:r>
        <w:r w:rsidR="009536B9" w:rsidRPr="00C635FA">
          <w:rPr>
            <w:rFonts w:ascii="Courier New" w:eastAsia="Yu Mincho" w:hAnsi="Courier New" w:hint="eastAsia"/>
            <w:noProof/>
            <w:snapToGrid w:val="0"/>
            <w:sz w:val="16"/>
            <w:lang w:eastAsia="en-US"/>
          </w:rPr>
          <w:t>eq</w:t>
        </w:r>
        <w:r w:rsidR="009536B9">
          <w:rPr>
            <w:rFonts w:ascii="Courier New" w:eastAsia="Yu Mincho" w:hAnsi="Courier New"/>
            <w:noProof/>
            <w:snapToGrid w:val="0"/>
            <w:sz w:val="16"/>
            <w:lang w:eastAsia="en-US"/>
          </w:rPr>
          <w:t>List-r19</w:t>
        </w:r>
      </w:ins>
      <w:ins w:id="57" w:author="vivo" w:date="2025-07-29T18:10:00Z">
        <w:r w:rsidRPr="00C635FA">
          <w:rPr>
            <w:rFonts w:ascii="Courier New" w:eastAsia="Yu Mincho" w:hAnsi="Courier New"/>
            <w:noProof/>
            <w:snapToGrid w:val="0"/>
            <w:sz w:val="16"/>
            <w:lang w:eastAsia="en-US"/>
          </w:rPr>
          <w:tab/>
          <w:t>OPTIONAL</w:t>
        </w:r>
        <w:bookmarkEnd w:id="56"/>
      </w:ins>
    </w:p>
    <w:p w14:paraId="7E5B9A24" w14:textId="77777777" w:rsidR="004C7FDB" w:rsidRPr="00C635FA" w:rsidRDefault="004C7FDB" w:rsidP="004C7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58" w:author="vivo" w:date="2025-07-29T18:10:00Z"/>
          <w:rFonts w:ascii="Courier New" w:eastAsia="Yu Mincho" w:hAnsi="Courier New"/>
          <w:noProof/>
          <w:snapToGrid w:val="0"/>
          <w:sz w:val="16"/>
          <w:lang w:eastAsia="en-US"/>
        </w:rPr>
      </w:pPr>
      <w:ins w:id="59" w:author="vivo" w:date="2025-07-29T18:10:00Z">
        <w:r>
          <w:rPr>
            <w:rFonts w:ascii="Courier New" w:eastAsia="Yu Mincho" w:hAnsi="Courier New"/>
            <w:noProof/>
            <w:snapToGrid w:val="0"/>
            <w:sz w:val="16"/>
            <w:lang w:eastAsia="en-US"/>
          </w:rPr>
          <w:tab/>
          <w:t>]]</w:t>
        </w:r>
      </w:ins>
    </w:p>
    <w:p w14:paraId="214797A3"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w:t>
      </w:r>
    </w:p>
    <w:p w14:paraId="529116AA"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p>
    <w:p w14:paraId="231F586B"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DL-PRS-StartTime-and-Duration-r17 ::= SEQUENCE {</w:t>
      </w:r>
    </w:p>
    <w:p w14:paraId="048FC07D"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dl-prs-start-time-r17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INTEGER (1..1024)</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19D8370E"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dl-prs-duration-r17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SEQUENCE {</w:t>
      </w:r>
    </w:p>
    <w:p w14:paraId="16C4DE0B"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seconds-r17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INTEGER (0..59)</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19870A30"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minutes-r17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INTEGER (0..59)</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6C9EA422"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hours-r17</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INTEGER (0..23)</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1D0B9E3F"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w:t>
      </w:r>
    </w:p>
    <w:p w14:paraId="61C28DF5"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w:t>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r>
      <w:r w:rsidRPr="00C635FA">
        <w:rPr>
          <w:rFonts w:ascii="Courier New" w:eastAsia="Yu Mincho" w:hAnsi="Courier New"/>
          <w:noProof/>
          <w:snapToGrid w:val="0"/>
          <w:sz w:val="16"/>
          <w:lang w:eastAsia="en-US"/>
        </w:rPr>
        <w:tab/>
        <w:t>OPTIONAL,</w:t>
      </w:r>
    </w:p>
    <w:p w14:paraId="7FCCDD3F"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napToGrid w:val="0"/>
          <w:sz w:val="16"/>
          <w:lang w:eastAsia="en-US"/>
        </w:rPr>
      </w:pPr>
      <w:r w:rsidRPr="00C635FA">
        <w:rPr>
          <w:rFonts w:ascii="Courier New" w:eastAsia="Yu Mincho" w:hAnsi="Courier New"/>
          <w:noProof/>
          <w:snapToGrid w:val="0"/>
          <w:sz w:val="16"/>
          <w:lang w:eastAsia="en-US"/>
        </w:rPr>
        <w:tab/>
        <w:t>...</w:t>
      </w:r>
    </w:p>
    <w:p w14:paraId="7150B3A4"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z w:val="16"/>
          <w:lang w:eastAsia="en-US"/>
        </w:rPr>
      </w:pPr>
      <w:r w:rsidRPr="00C635FA">
        <w:rPr>
          <w:rFonts w:ascii="Courier New" w:eastAsia="Yu Mincho" w:hAnsi="Courier New"/>
          <w:noProof/>
          <w:sz w:val="16"/>
          <w:lang w:eastAsia="en-US"/>
        </w:rPr>
        <w:t>}</w:t>
      </w:r>
    </w:p>
    <w:p w14:paraId="4008A139"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z w:val="16"/>
          <w:lang w:eastAsia="en-US"/>
        </w:rPr>
      </w:pPr>
    </w:p>
    <w:p w14:paraId="261DF148" w14:textId="77777777" w:rsidR="001014BC" w:rsidRPr="00C635FA"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z w:val="16"/>
          <w:lang w:eastAsia="en-US"/>
        </w:rPr>
      </w:pPr>
      <w:r w:rsidRPr="00C635FA">
        <w:rPr>
          <w:rFonts w:ascii="Courier New" w:eastAsia="Yu Mincho" w:hAnsi="Courier New"/>
          <w:noProof/>
          <w:sz w:val="16"/>
          <w:lang w:eastAsia="en-US"/>
        </w:rPr>
        <w:t>NR-OnDemandDL-PRS-AggregationReqElement-r18 ::= SEQUENCE (SIZE (2..3)) OF</w:t>
      </w:r>
    </w:p>
    <w:p w14:paraId="65BE2E5F" w14:textId="453FA655" w:rsidR="001014BC" w:rsidRDefault="001014BC"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z w:val="16"/>
          <w:lang w:eastAsia="en-US"/>
        </w:rPr>
      </w:pP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r>
      <w:r w:rsidRPr="00C635FA">
        <w:rPr>
          <w:rFonts w:ascii="Courier New" w:eastAsia="Yu Mincho" w:hAnsi="Courier New"/>
          <w:noProof/>
          <w:sz w:val="16"/>
          <w:lang w:eastAsia="en-US"/>
        </w:rPr>
        <w:tab/>
        <w:t>INTEGER (1..nrMaxFreqLayers-r16)</w:t>
      </w:r>
    </w:p>
    <w:p w14:paraId="35DCDFC6" w14:textId="77777777" w:rsidR="00754377" w:rsidRDefault="00754377" w:rsidP="001014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Yu Mincho" w:hAnsi="Courier New"/>
          <w:noProof/>
          <w:sz w:val="16"/>
          <w:lang w:eastAsia="en-US"/>
        </w:rPr>
      </w:pPr>
    </w:p>
    <w:p w14:paraId="64DD7783" w14:textId="4021D8FB" w:rsidR="004C7FDB" w:rsidRDefault="00160C0B" w:rsidP="004C7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60" w:author="vivo" w:date="2025-08-08T17:16:00Z"/>
          <w:rFonts w:ascii="Courier New" w:eastAsia="Yu Mincho" w:hAnsi="Courier New"/>
          <w:noProof/>
          <w:snapToGrid w:val="0"/>
          <w:sz w:val="16"/>
          <w:lang w:eastAsia="en-US"/>
        </w:rPr>
      </w:pPr>
      <w:ins w:id="61" w:author="vivo" w:date="2025-08-08T17:14:00Z">
        <w:r>
          <w:rPr>
            <w:rFonts w:ascii="Courier New" w:eastAsia="Yu Mincho" w:hAnsi="Courier New"/>
            <w:noProof/>
            <w:snapToGrid w:val="0"/>
            <w:sz w:val="16"/>
            <w:lang w:eastAsia="en-US"/>
          </w:rPr>
          <w:t>NR-TRP-R</w:t>
        </w:r>
        <w:r w:rsidRPr="00C635FA">
          <w:rPr>
            <w:rFonts w:ascii="Courier New" w:eastAsia="Yu Mincho" w:hAnsi="Courier New" w:hint="eastAsia"/>
            <w:noProof/>
            <w:snapToGrid w:val="0"/>
            <w:sz w:val="16"/>
            <w:lang w:eastAsia="en-US"/>
          </w:rPr>
          <w:t>eq</w:t>
        </w:r>
        <w:r>
          <w:rPr>
            <w:rFonts w:ascii="Courier New" w:eastAsia="Yu Mincho" w:hAnsi="Courier New"/>
            <w:noProof/>
            <w:snapToGrid w:val="0"/>
            <w:sz w:val="16"/>
            <w:lang w:eastAsia="en-US"/>
          </w:rPr>
          <w:t>List-r19</w:t>
        </w:r>
      </w:ins>
      <w:ins w:id="62" w:author="vivo" w:date="2025-07-29T18:11:00Z">
        <w:r w:rsidR="004C7FDB" w:rsidRPr="00C635FA">
          <w:rPr>
            <w:rFonts w:ascii="Courier New" w:eastAsia="Yu Mincho" w:hAnsi="Courier New"/>
            <w:noProof/>
            <w:snapToGrid w:val="0"/>
            <w:sz w:val="16"/>
            <w:lang w:eastAsia="en-US"/>
          </w:rPr>
          <w:t xml:space="preserve"> ::= SEQUENCE (SIZE(1..</w:t>
        </w:r>
      </w:ins>
      <w:ins w:id="63" w:author="vivo" w:date="2025-08-08T17:14:00Z">
        <w:r>
          <w:rPr>
            <w:rFonts w:ascii="Courier New" w:eastAsia="Yu Mincho" w:hAnsi="Courier New"/>
            <w:noProof/>
            <w:snapToGrid w:val="0"/>
            <w:sz w:val="16"/>
            <w:lang w:eastAsia="en-US"/>
          </w:rPr>
          <w:t>nr</w:t>
        </w:r>
      </w:ins>
      <w:ins w:id="64" w:author="vivo" w:date="2025-07-29T18:11:00Z">
        <w:r w:rsidR="004C7FDB" w:rsidRPr="00C635FA">
          <w:rPr>
            <w:rFonts w:ascii="Courier New" w:eastAsia="Yu Mincho" w:hAnsi="Courier New"/>
            <w:noProof/>
            <w:snapToGrid w:val="0"/>
            <w:sz w:val="16"/>
            <w:lang w:eastAsia="en-US"/>
          </w:rPr>
          <w:t>max</w:t>
        </w:r>
      </w:ins>
      <w:ins w:id="65" w:author="vivo" w:date="2025-08-08T17:14:00Z">
        <w:r>
          <w:rPr>
            <w:rFonts w:ascii="Courier New" w:eastAsia="Yu Mincho" w:hAnsi="Courier New"/>
            <w:noProof/>
            <w:snapToGrid w:val="0"/>
            <w:sz w:val="16"/>
            <w:lang w:eastAsia="en-US"/>
          </w:rPr>
          <w:t>FreqLayers</w:t>
        </w:r>
      </w:ins>
      <w:ins w:id="66" w:author="vivo" w:date="2025-07-29T18:11:00Z">
        <w:r w:rsidR="004C7FDB" w:rsidRPr="00C635FA">
          <w:rPr>
            <w:rFonts w:ascii="Courier New" w:eastAsia="Yu Mincho" w:hAnsi="Courier New"/>
            <w:noProof/>
            <w:snapToGrid w:val="0"/>
            <w:sz w:val="16"/>
            <w:lang w:eastAsia="en-US"/>
          </w:rPr>
          <w:t>-r1</w:t>
        </w:r>
      </w:ins>
      <w:ins w:id="67" w:author="vivo" w:date="2025-08-08T17:15:00Z">
        <w:r>
          <w:rPr>
            <w:rFonts w:ascii="Courier New" w:eastAsia="Yu Mincho" w:hAnsi="Courier New"/>
            <w:noProof/>
            <w:snapToGrid w:val="0"/>
            <w:sz w:val="16"/>
            <w:lang w:eastAsia="en-US"/>
          </w:rPr>
          <w:t>6</w:t>
        </w:r>
      </w:ins>
      <w:ins w:id="68" w:author="vivo" w:date="2025-07-29T18:11:00Z">
        <w:r w:rsidR="004C7FDB" w:rsidRPr="00C635FA">
          <w:rPr>
            <w:rFonts w:ascii="Courier New" w:eastAsia="Yu Mincho" w:hAnsi="Courier New"/>
            <w:noProof/>
            <w:snapToGrid w:val="0"/>
            <w:sz w:val="16"/>
            <w:lang w:eastAsia="en-US"/>
          </w:rPr>
          <w:t>)) OF NR-</w:t>
        </w:r>
      </w:ins>
      <w:ins w:id="69" w:author="vivo" w:date="2025-08-08T17:15:00Z">
        <w:r>
          <w:rPr>
            <w:rFonts w:ascii="Courier New" w:eastAsia="Yu Mincho" w:hAnsi="Courier New"/>
            <w:noProof/>
            <w:snapToGrid w:val="0"/>
            <w:sz w:val="16"/>
            <w:lang w:eastAsia="en-US"/>
          </w:rPr>
          <w:t>TRP-ReqListPerFreqLayer-r19</w:t>
        </w:r>
      </w:ins>
    </w:p>
    <w:p w14:paraId="6D8DDA1D" w14:textId="61E5B4FC" w:rsidR="00160C0B" w:rsidRDefault="00160C0B" w:rsidP="004C7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70" w:author="vivo" w:date="2025-08-08T17:17:00Z"/>
          <w:rFonts w:ascii="Courier New" w:eastAsia="Yu Mincho" w:hAnsi="Courier New"/>
          <w:noProof/>
          <w:snapToGrid w:val="0"/>
          <w:sz w:val="16"/>
          <w:lang w:eastAsia="en-US"/>
        </w:rPr>
      </w:pPr>
      <w:ins w:id="71" w:author="vivo" w:date="2025-08-08T17:16:00Z">
        <w:r w:rsidRPr="00C635FA">
          <w:rPr>
            <w:rFonts w:ascii="Courier New" w:eastAsia="Yu Mincho" w:hAnsi="Courier New"/>
            <w:noProof/>
            <w:snapToGrid w:val="0"/>
            <w:sz w:val="16"/>
            <w:lang w:eastAsia="en-US"/>
          </w:rPr>
          <w:t>NR-</w:t>
        </w:r>
        <w:r>
          <w:rPr>
            <w:rFonts w:ascii="Courier New" w:eastAsia="Yu Mincho" w:hAnsi="Courier New"/>
            <w:noProof/>
            <w:snapToGrid w:val="0"/>
            <w:sz w:val="16"/>
            <w:lang w:eastAsia="en-US"/>
          </w:rPr>
          <w:t>TRP-ReqListPerFreqLayer-r19 ::=</w:t>
        </w:r>
        <w:r w:rsidRPr="00160C0B">
          <w:rPr>
            <w:rFonts w:ascii="Courier New" w:eastAsia="Yu Mincho" w:hAnsi="Courier New"/>
            <w:noProof/>
            <w:snapToGrid w:val="0"/>
            <w:sz w:val="16"/>
            <w:lang w:eastAsia="en-US"/>
          </w:rPr>
          <w:t xml:space="preserve"> </w:t>
        </w:r>
        <w:r w:rsidRPr="00C635FA">
          <w:rPr>
            <w:rFonts w:ascii="Courier New" w:eastAsia="Yu Mincho" w:hAnsi="Courier New"/>
            <w:noProof/>
            <w:snapToGrid w:val="0"/>
            <w:sz w:val="16"/>
            <w:lang w:eastAsia="en-US"/>
          </w:rPr>
          <w:t>SEQUENCE (SIZE(1..</w:t>
        </w:r>
        <w:r>
          <w:rPr>
            <w:rFonts w:ascii="Courier New" w:eastAsia="Yu Mincho" w:hAnsi="Courier New"/>
            <w:noProof/>
            <w:snapToGrid w:val="0"/>
            <w:sz w:val="16"/>
            <w:lang w:eastAsia="en-US"/>
          </w:rPr>
          <w:t>nr</w:t>
        </w:r>
        <w:r w:rsidRPr="00C635FA">
          <w:rPr>
            <w:rFonts w:ascii="Courier New" w:eastAsia="Yu Mincho" w:hAnsi="Courier New"/>
            <w:noProof/>
            <w:snapToGrid w:val="0"/>
            <w:sz w:val="16"/>
            <w:lang w:eastAsia="en-US"/>
          </w:rPr>
          <w:t>max</w:t>
        </w:r>
        <w:r>
          <w:rPr>
            <w:rFonts w:ascii="Courier New" w:eastAsia="Yu Mincho" w:hAnsi="Courier New"/>
            <w:noProof/>
            <w:snapToGrid w:val="0"/>
            <w:sz w:val="16"/>
            <w:lang w:eastAsia="en-US"/>
          </w:rPr>
          <w:t>TRP</w:t>
        </w:r>
      </w:ins>
      <w:ins w:id="72" w:author="vivo" w:date="2025-08-08T17:17:00Z">
        <w:r>
          <w:rPr>
            <w:rFonts w:ascii="Courier New" w:eastAsia="Yu Mincho" w:hAnsi="Courier New"/>
            <w:noProof/>
            <w:snapToGrid w:val="0"/>
            <w:sz w:val="16"/>
            <w:lang w:eastAsia="en-US"/>
          </w:rPr>
          <w:t>s</w:t>
        </w:r>
      </w:ins>
      <w:ins w:id="73" w:author="vivo" w:date="2025-08-08T17:16:00Z">
        <w:r>
          <w:rPr>
            <w:rFonts w:ascii="Courier New" w:eastAsia="Yu Mincho" w:hAnsi="Courier New"/>
            <w:noProof/>
            <w:snapToGrid w:val="0"/>
            <w:sz w:val="16"/>
            <w:lang w:eastAsia="en-US"/>
          </w:rPr>
          <w:t>Pe</w:t>
        </w:r>
      </w:ins>
      <w:ins w:id="74" w:author="vivo" w:date="2025-08-08T17:17:00Z">
        <w:r>
          <w:rPr>
            <w:rFonts w:ascii="Courier New" w:eastAsia="Yu Mincho" w:hAnsi="Courier New"/>
            <w:noProof/>
            <w:snapToGrid w:val="0"/>
            <w:sz w:val="16"/>
            <w:lang w:eastAsia="en-US"/>
          </w:rPr>
          <w:t>r</w:t>
        </w:r>
      </w:ins>
      <w:ins w:id="75" w:author="vivo" w:date="2025-08-08T17:16:00Z">
        <w:r>
          <w:rPr>
            <w:rFonts w:ascii="Courier New" w:eastAsia="Yu Mincho" w:hAnsi="Courier New"/>
            <w:noProof/>
            <w:snapToGrid w:val="0"/>
            <w:sz w:val="16"/>
            <w:lang w:eastAsia="en-US"/>
          </w:rPr>
          <w:t>Freq</w:t>
        </w:r>
        <w:r w:rsidRPr="00C635FA">
          <w:rPr>
            <w:rFonts w:ascii="Courier New" w:eastAsia="Yu Mincho" w:hAnsi="Courier New"/>
            <w:noProof/>
            <w:snapToGrid w:val="0"/>
            <w:sz w:val="16"/>
            <w:lang w:eastAsia="en-US"/>
          </w:rPr>
          <w:t>-r1</w:t>
        </w:r>
        <w:r>
          <w:rPr>
            <w:rFonts w:ascii="Courier New" w:eastAsia="Yu Mincho" w:hAnsi="Courier New"/>
            <w:noProof/>
            <w:snapToGrid w:val="0"/>
            <w:sz w:val="16"/>
            <w:lang w:eastAsia="en-US"/>
          </w:rPr>
          <w:t>6</w:t>
        </w:r>
        <w:r w:rsidRPr="00C635FA">
          <w:rPr>
            <w:rFonts w:ascii="Courier New" w:eastAsia="Yu Mincho" w:hAnsi="Courier New"/>
            <w:noProof/>
            <w:snapToGrid w:val="0"/>
            <w:sz w:val="16"/>
            <w:lang w:eastAsia="en-US"/>
          </w:rPr>
          <w:t xml:space="preserve">)) OF </w:t>
        </w:r>
        <w:r>
          <w:rPr>
            <w:rFonts w:ascii="Courier New" w:eastAsia="Yu Mincho" w:hAnsi="Courier New"/>
            <w:noProof/>
            <w:snapToGrid w:val="0"/>
            <w:sz w:val="16"/>
            <w:lang w:eastAsia="en-US"/>
          </w:rPr>
          <w:t>TRP-Req</w:t>
        </w:r>
      </w:ins>
      <w:ins w:id="76" w:author="vivo" w:date="2025-08-08T17:17:00Z">
        <w:r>
          <w:rPr>
            <w:rFonts w:ascii="Courier New" w:eastAsia="Yu Mincho" w:hAnsi="Courier New"/>
            <w:noProof/>
            <w:snapToGrid w:val="0"/>
            <w:sz w:val="16"/>
            <w:lang w:eastAsia="en-US"/>
          </w:rPr>
          <w:t>Info</w:t>
        </w:r>
      </w:ins>
      <w:ins w:id="77" w:author="vivo" w:date="2025-08-08T17:16:00Z">
        <w:r>
          <w:rPr>
            <w:rFonts w:ascii="Courier New" w:eastAsia="Yu Mincho" w:hAnsi="Courier New"/>
            <w:noProof/>
            <w:snapToGrid w:val="0"/>
            <w:sz w:val="16"/>
            <w:lang w:eastAsia="en-US"/>
          </w:rPr>
          <w:t>-r19</w:t>
        </w:r>
      </w:ins>
    </w:p>
    <w:p w14:paraId="445D219B" w14:textId="48A7EE68" w:rsidR="00160C0B" w:rsidRDefault="00160C0B" w:rsidP="004C7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78" w:author="vivo" w:date="2025-08-08T17:18:00Z"/>
          <w:rFonts w:ascii="Courier New" w:eastAsia="Yu Mincho" w:hAnsi="Courier New"/>
          <w:noProof/>
          <w:snapToGrid w:val="0"/>
          <w:sz w:val="16"/>
          <w:lang w:eastAsia="en-US"/>
        </w:rPr>
      </w:pPr>
      <w:ins w:id="79" w:author="vivo" w:date="2025-08-08T17:17:00Z">
        <w:r>
          <w:rPr>
            <w:rFonts w:ascii="Courier New" w:eastAsia="Yu Mincho" w:hAnsi="Courier New"/>
            <w:noProof/>
            <w:snapToGrid w:val="0"/>
            <w:sz w:val="16"/>
            <w:lang w:eastAsia="en-US"/>
          </w:rPr>
          <w:t xml:space="preserve">TRP-ReqInfo-r19 </w:t>
        </w:r>
      </w:ins>
      <w:ins w:id="80" w:author="vivo" w:date="2025-08-08T17:18:00Z">
        <w:r w:rsidRPr="00C635FA">
          <w:rPr>
            <w:rFonts w:ascii="Courier New" w:eastAsia="Yu Mincho" w:hAnsi="Courier New"/>
            <w:noProof/>
            <w:snapToGrid w:val="0"/>
            <w:sz w:val="16"/>
            <w:lang w:eastAsia="en-US"/>
          </w:rPr>
          <w:t>::= SEQUENCE {</w:t>
        </w:r>
      </w:ins>
    </w:p>
    <w:p w14:paraId="6D71E7A4" w14:textId="294BC631" w:rsidR="00160C0B" w:rsidRDefault="00160C0B" w:rsidP="0016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81" w:author="vivo" w:date="2025-08-08T17:21:00Z"/>
          <w:rFonts w:ascii="Courier New" w:eastAsia="Yu Mincho" w:hAnsi="Courier New"/>
          <w:noProof/>
          <w:sz w:val="16"/>
          <w:lang w:val="en-GB" w:eastAsia="en-US"/>
        </w:rPr>
      </w:pPr>
      <w:ins w:id="82" w:author="vivo" w:date="2025-08-08T17:20:00Z">
        <w:r>
          <w:rPr>
            <w:rFonts w:ascii="Courier New" w:eastAsia="Yu Mincho" w:hAnsi="Courier New"/>
            <w:noProof/>
            <w:sz w:val="16"/>
            <w:lang w:val="en-GB" w:eastAsia="en-US"/>
          </w:rPr>
          <w:tab/>
        </w:r>
      </w:ins>
      <w:ins w:id="83" w:author="vivo" w:date="2025-08-08T17:19:00Z">
        <w:r w:rsidRPr="00160C0B">
          <w:rPr>
            <w:rFonts w:ascii="Courier New" w:eastAsia="Yu Mincho" w:hAnsi="Courier New"/>
            <w:noProof/>
            <w:sz w:val="16"/>
            <w:lang w:val="en-GB" w:eastAsia="en-US"/>
          </w:rPr>
          <w:t>dl-PRS-ID-r1</w:t>
        </w:r>
        <w:r>
          <w:rPr>
            <w:rFonts w:ascii="Courier New" w:eastAsia="Yu Mincho" w:hAnsi="Courier New"/>
            <w:noProof/>
            <w:sz w:val="16"/>
            <w:lang w:val="en-GB" w:eastAsia="en-US"/>
          </w:rPr>
          <w:t>9</w:t>
        </w:r>
        <w:r w:rsidRPr="00160C0B">
          <w:rPr>
            <w:rFonts w:ascii="Courier New" w:eastAsia="Yu Mincho" w:hAnsi="Courier New"/>
            <w:noProof/>
            <w:sz w:val="16"/>
            <w:lang w:val="en-GB" w:eastAsia="en-US"/>
          </w:rPr>
          <w:tab/>
        </w:r>
        <w:r w:rsidRPr="00160C0B">
          <w:rPr>
            <w:rFonts w:ascii="Courier New" w:eastAsia="Yu Mincho" w:hAnsi="Courier New"/>
            <w:noProof/>
            <w:sz w:val="16"/>
            <w:lang w:val="en-GB" w:eastAsia="en-US"/>
          </w:rPr>
          <w:tab/>
        </w:r>
        <w:r w:rsidRPr="00160C0B">
          <w:rPr>
            <w:rFonts w:ascii="Courier New" w:eastAsia="Yu Mincho" w:hAnsi="Courier New"/>
            <w:noProof/>
            <w:sz w:val="16"/>
            <w:lang w:val="en-GB" w:eastAsia="en-US"/>
          </w:rPr>
          <w:tab/>
        </w:r>
        <w:r w:rsidRPr="00160C0B">
          <w:rPr>
            <w:rFonts w:ascii="Courier New" w:eastAsia="Yu Mincho" w:hAnsi="Courier New"/>
            <w:noProof/>
            <w:sz w:val="16"/>
            <w:lang w:val="en-GB" w:eastAsia="en-US"/>
          </w:rPr>
          <w:tab/>
        </w:r>
        <w:r w:rsidRPr="00160C0B">
          <w:rPr>
            <w:rFonts w:ascii="Courier New" w:eastAsia="Yu Mincho" w:hAnsi="Courier New"/>
            <w:noProof/>
            <w:sz w:val="16"/>
            <w:lang w:val="en-GB" w:eastAsia="en-US"/>
          </w:rPr>
          <w:tab/>
          <w:t>INTEGER (0..255),</w:t>
        </w:r>
      </w:ins>
      <w:ins w:id="84" w:author="vivo" w:date="2025-08-08T17:22:00Z">
        <w:r w:rsidRPr="00160C0B">
          <w:rPr>
            <w:rFonts w:ascii="Courier New" w:eastAsia="Yu Mincho" w:hAnsi="Courier New"/>
            <w:noProof/>
            <w:sz w:val="16"/>
            <w:lang w:eastAsia="en-US"/>
            <w:rPrChange w:id="85" w:author="vivo" w:date="2025-08-08T17:22:00Z">
              <w:rPr>
                <w:snapToGrid w:val="0"/>
              </w:rPr>
            </w:rPrChange>
          </w:rPr>
          <w:tab/>
        </w:r>
      </w:ins>
      <w:ins w:id="86" w:author="vivo" w:date="2025-08-08T17:21:00Z">
        <w:r w:rsidRPr="00160C0B">
          <w:rPr>
            <w:rFonts w:ascii="Courier New" w:eastAsia="Yu Mincho" w:hAnsi="Courier New"/>
            <w:noProof/>
            <w:sz w:val="16"/>
            <w:lang w:eastAsia="en-US"/>
          </w:rPr>
          <w:tab/>
        </w:r>
        <w:r w:rsidRPr="00160C0B">
          <w:rPr>
            <w:rFonts w:ascii="Courier New" w:eastAsia="Yu Mincho" w:hAnsi="Courier New"/>
            <w:noProof/>
            <w:sz w:val="16"/>
            <w:lang w:eastAsia="en-US"/>
          </w:rPr>
          <w:tab/>
          <w:t>OPTIONAL,</w:t>
        </w:r>
        <w:r w:rsidRPr="00160C0B">
          <w:rPr>
            <w:rFonts w:ascii="Courier New" w:eastAsia="Yu Mincho" w:hAnsi="Courier New"/>
            <w:noProof/>
            <w:sz w:val="16"/>
            <w:lang w:eastAsia="en-US"/>
          </w:rPr>
          <w:tab/>
          <w:t>-- Need ON</w:t>
        </w:r>
      </w:ins>
    </w:p>
    <w:p w14:paraId="02CA644D" w14:textId="725FC503" w:rsidR="00160C0B" w:rsidRPr="002A7142" w:rsidRDefault="00160C0B" w:rsidP="00160C0B">
      <w:pPr>
        <w:pStyle w:val="PL"/>
        <w:shd w:val="clear" w:color="auto" w:fill="E6E6E6"/>
        <w:rPr>
          <w:ins w:id="87" w:author="vivo" w:date="2025-08-08T17:21:00Z"/>
          <w:snapToGrid w:val="0"/>
        </w:rPr>
      </w:pPr>
      <w:ins w:id="88" w:author="vivo" w:date="2025-08-08T17:21:00Z">
        <w:r w:rsidRPr="002A7142">
          <w:rPr>
            <w:snapToGrid w:val="0"/>
          </w:rPr>
          <w:tab/>
          <w:t>nr-PhysCellID-r1</w:t>
        </w:r>
      </w:ins>
      <w:ins w:id="89" w:author="vivo" w:date="2025-08-08T17:22:00Z">
        <w:r>
          <w:rPr>
            <w:snapToGrid w:val="0"/>
          </w:rPr>
          <w:t>9</w:t>
        </w:r>
      </w:ins>
      <w:ins w:id="90" w:author="vivo" w:date="2025-08-08T17:21:00Z">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NR-PhysCellID-r16</w:t>
        </w:r>
        <w:r w:rsidRPr="002A7142">
          <w:rPr>
            <w:snapToGrid w:val="0"/>
          </w:rPr>
          <w:tab/>
        </w:r>
        <w:r w:rsidRPr="002A7142">
          <w:rPr>
            <w:snapToGrid w:val="0"/>
          </w:rPr>
          <w:tab/>
          <w:t>OPTIONAL,</w:t>
        </w:r>
        <w:r w:rsidRPr="002A7142">
          <w:rPr>
            <w:snapToGrid w:val="0"/>
          </w:rPr>
          <w:tab/>
          <w:t>-- Need ON</w:t>
        </w:r>
      </w:ins>
    </w:p>
    <w:p w14:paraId="2976835D" w14:textId="6A116A07" w:rsidR="00160C0B" w:rsidRPr="002A7142" w:rsidRDefault="00160C0B" w:rsidP="00160C0B">
      <w:pPr>
        <w:pStyle w:val="PL"/>
        <w:shd w:val="clear" w:color="auto" w:fill="E6E6E6"/>
        <w:rPr>
          <w:ins w:id="91" w:author="vivo" w:date="2025-08-08T17:21:00Z"/>
          <w:snapToGrid w:val="0"/>
        </w:rPr>
      </w:pPr>
      <w:ins w:id="92" w:author="vivo" w:date="2025-08-08T17:21:00Z">
        <w:r w:rsidRPr="002A7142">
          <w:rPr>
            <w:snapToGrid w:val="0"/>
          </w:rPr>
          <w:tab/>
          <w:t>nr-CellGlobalID-r1</w:t>
        </w:r>
      </w:ins>
      <w:ins w:id="93" w:author="vivo" w:date="2025-08-08T17:22:00Z">
        <w:r>
          <w:rPr>
            <w:snapToGrid w:val="0"/>
          </w:rPr>
          <w:t>9</w:t>
        </w:r>
      </w:ins>
      <w:ins w:id="94" w:author="vivo" w:date="2025-08-08T17:21:00Z">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NCGI-r15</w:t>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ON</w:t>
        </w:r>
      </w:ins>
    </w:p>
    <w:p w14:paraId="429A52C4" w14:textId="3D61ADEA" w:rsidR="00160C0B" w:rsidRPr="002A7142" w:rsidRDefault="00160C0B" w:rsidP="00160C0B">
      <w:pPr>
        <w:pStyle w:val="PL"/>
        <w:shd w:val="clear" w:color="auto" w:fill="E6E6E6"/>
        <w:rPr>
          <w:ins w:id="95" w:author="vivo" w:date="2025-08-08T17:21:00Z"/>
          <w:snapToGrid w:val="0"/>
        </w:rPr>
      </w:pPr>
      <w:ins w:id="96" w:author="vivo" w:date="2025-08-08T17:21:00Z">
        <w:r w:rsidRPr="002A7142">
          <w:rPr>
            <w:snapToGrid w:val="0"/>
          </w:rPr>
          <w:lastRenderedPageBreak/>
          <w:tab/>
        </w:r>
        <w:r w:rsidRPr="002A7142">
          <w:t>nr-ARFCN</w:t>
        </w:r>
        <w:r w:rsidRPr="002A7142">
          <w:rPr>
            <w:snapToGrid w:val="0"/>
          </w:rPr>
          <w:t>-r1</w:t>
        </w:r>
      </w:ins>
      <w:ins w:id="97" w:author="vivo" w:date="2025-08-08T17:22:00Z">
        <w:r>
          <w:rPr>
            <w:snapToGrid w:val="0"/>
          </w:rPr>
          <w:t>9</w:t>
        </w:r>
      </w:ins>
      <w:ins w:id="98" w:author="vivo" w:date="2025-08-08T17:21:00Z">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ARFCN-ValueNR-r15</w:t>
        </w:r>
        <w:r w:rsidRPr="002A7142">
          <w:rPr>
            <w:snapToGrid w:val="0"/>
          </w:rPr>
          <w:tab/>
        </w:r>
        <w:r w:rsidRPr="002A7142">
          <w:rPr>
            <w:snapToGrid w:val="0"/>
          </w:rPr>
          <w:tab/>
          <w:t>OPTIONAL,</w:t>
        </w:r>
        <w:r w:rsidRPr="002A7142">
          <w:rPr>
            <w:snapToGrid w:val="0"/>
          </w:rPr>
          <w:tab/>
          <w:t>-- Need ON</w:t>
        </w:r>
      </w:ins>
    </w:p>
    <w:p w14:paraId="2ED0293A" w14:textId="6778C49A" w:rsidR="00160C0B" w:rsidRPr="00160C0B" w:rsidRDefault="00160C0B" w:rsidP="00160C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ins w:id="99" w:author="vivo" w:date="2025-07-29T18:11:00Z"/>
          <w:rFonts w:ascii="Courier New" w:hAnsi="Courier New"/>
          <w:noProof/>
          <w:sz w:val="16"/>
          <w:lang w:val="en-GB"/>
        </w:rPr>
      </w:pPr>
      <w:ins w:id="100" w:author="vivo" w:date="2025-08-08T17:21:00Z">
        <w:r>
          <w:rPr>
            <w:rFonts w:ascii="Courier New" w:hAnsi="Courier New" w:hint="eastAsia"/>
            <w:noProof/>
            <w:sz w:val="16"/>
            <w:lang w:val="en-GB"/>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F58E2" w:rsidRPr="002A7142" w14:paraId="3D019AB6" w14:textId="77777777" w:rsidTr="0013580E">
        <w:trPr>
          <w:cantSplit/>
          <w:tblHeader/>
          <w:ins w:id="101" w:author="vivo" w:date="2025-08-08T17:27:00Z"/>
        </w:trPr>
        <w:tc>
          <w:tcPr>
            <w:tcW w:w="9639" w:type="dxa"/>
          </w:tcPr>
          <w:p w14:paraId="3B300A22" w14:textId="30826CE0" w:rsidR="005F58E2" w:rsidRPr="002A7142" w:rsidRDefault="005F58E2" w:rsidP="0013580E">
            <w:pPr>
              <w:pStyle w:val="TAH"/>
              <w:keepNext w:val="0"/>
              <w:keepLines w:val="0"/>
              <w:widowControl w:val="0"/>
              <w:rPr>
                <w:ins w:id="102" w:author="vivo" w:date="2025-08-08T17:27:00Z"/>
              </w:rPr>
            </w:pPr>
            <w:ins w:id="103" w:author="vivo" w:date="2025-08-08T17:28:00Z">
              <w:r w:rsidRPr="005F58E2">
                <w:rPr>
                  <w:i/>
                  <w:lang w:val="en-US"/>
                </w:rPr>
                <w:t>TRP-</w:t>
              </w:r>
              <w:proofErr w:type="spellStart"/>
              <w:r w:rsidRPr="005F58E2">
                <w:rPr>
                  <w:i/>
                  <w:lang w:val="en-US"/>
                </w:rPr>
                <w:t>ReqInfo</w:t>
              </w:r>
            </w:ins>
            <w:proofErr w:type="spellEnd"/>
            <w:ins w:id="104" w:author="vivo" w:date="2025-08-08T17:27:00Z">
              <w:r w:rsidRPr="002A7142">
                <w:rPr>
                  <w:noProof/>
                </w:rPr>
                <w:t xml:space="preserve"> </w:t>
              </w:r>
              <w:r w:rsidRPr="002A7142">
                <w:rPr>
                  <w:iCs/>
                  <w:noProof/>
                </w:rPr>
                <w:t>field descriptions</w:t>
              </w:r>
            </w:ins>
          </w:p>
        </w:tc>
      </w:tr>
      <w:tr w:rsidR="005F58E2" w:rsidRPr="002A7142" w14:paraId="08873E46" w14:textId="77777777" w:rsidTr="0013580E">
        <w:trPr>
          <w:cantSplit/>
          <w:tblHeader/>
          <w:ins w:id="105" w:author="vivo" w:date="2025-08-08T17:27:00Z"/>
        </w:trPr>
        <w:tc>
          <w:tcPr>
            <w:tcW w:w="9639" w:type="dxa"/>
          </w:tcPr>
          <w:p w14:paraId="0199023A" w14:textId="77777777" w:rsidR="005F58E2" w:rsidRPr="002A7142" w:rsidRDefault="005F58E2" w:rsidP="0013580E">
            <w:pPr>
              <w:pStyle w:val="TAL"/>
              <w:rPr>
                <w:ins w:id="106" w:author="vivo" w:date="2025-08-08T17:27:00Z"/>
                <w:b/>
                <w:bCs/>
                <w:i/>
                <w:iCs/>
                <w:noProof/>
                <w:lang w:eastAsia="ja-JP"/>
              </w:rPr>
            </w:pPr>
            <w:ins w:id="107" w:author="vivo" w:date="2025-08-08T17:27:00Z">
              <w:r w:rsidRPr="002A7142">
                <w:rPr>
                  <w:b/>
                  <w:bCs/>
                  <w:i/>
                  <w:iCs/>
                  <w:noProof/>
                </w:rPr>
                <w:t>dl-PRS-ID</w:t>
              </w:r>
            </w:ins>
          </w:p>
          <w:p w14:paraId="524DAA33" w14:textId="4A7DEA67" w:rsidR="005F58E2" w:rsidRPr="002A7142" w:rsidRDefault="005F58E2" w:rsidP="0013580E">
            <w:pPr>
              <w:pStyle w:val="TAL"/>
              <w:rPr>
                <w:ins w:id="108" w:author="vivo" w:date="2025-08-08T17:27:00Z"/>
                <w:noProof/>
              </w:rPr>
            </w:pPr>
            <w:ins w:id="109" w:author="vivo" w:date="2025-08-08T17:27:00Z">
              <w:r w:rsidRPr="002A7142">
                <w:rPr>
                  <w:noProof/>
                </w:rPr>
                <w:t xml:space="preserve">This field </w:t>
              </w:r>
            </w:ins>
            <w:ins w:id="110" w:author="vivo" w:date="2025-08-08T17:29:00Z">
              <w:r w:rsidR="00754377" w:rsidRPr="002A7142">
                <w:rPr>
                  <w:noProof/>
                </w:rPr>
                <w:t>specifies the DL-PRS ID of the TRP</w:t>
              </w:r>
              <w:r w:rsidR="00754377">
                <w:rPr>
                  <w:noProof/>
                </w:rPr>
                <w:t xml:space="preserve"> that the UE on-demand requests for.</w:t>
              </w:r>
              <w:r w:rsidR="00754377">
                <w:rPr>
                  <w:rFonts w:hint="eastAsia"/>
                  <w:noProof/>
                  <w:lang w:eastAsia="zh-CN"/>
                </w:rPr>
                <w:t xml:space="preserve"> </w:t>
              </w:r>
            </w:ins>
            <w:ins w:id="111" w:author="vivo" w:date="2025-08-08T17:27:00Z">
              <w:r w:rsidRPr="002A7142">
                <w:rPr>
                  <w:noProof/>
                </w:rPr>
                <w:t>Each TRP should only be associated with one such ID.</w:t>
              </w:r>
            </w:ins>
          </w:p>
        </w:tc>
      </w:tr>
      <w:tr w:rsidR="005F58E2" w:rsidRPr="002A7142" w14:paraId="443C27C2" w14:textId="77777777" w:rsidTr="0013580E">
        <w:trPr>
          <w:cantSplit/>
          <w:tblHeader/>
          <w:ins w:id="112" w:author="vivo" w:date="2025-08-08T17:27:00Z"/>
        </w:trPr>
        <w:tc>
          <w:tcPr>
            <w:tcW w:w="9639" w:type="dxa"/>
          </w:tcPr>
          <w:p w14:paraId="476CAB71" w14:textId="77777777" w:rsidR="005F58E2" w:rsidRPr="002A7142" w:rsidRDefault="005F58E2" w:rsidP="0013580E">
            <w:pPr>
              <w:pStyle w:val="TAL"/>
              <w:rPr>
                <w:ins w:id="113" w:author="vivo" w:date="2025-08-08T17:27:00Z"/>
                <w:b/>
                <w:bCs/>
                <w:i/>
                <w:iCs/>
                <w:noProof/>
                <w:lang w:eastAsia="ja-JP"/>
              </w:rPr>
            </w:pPr>
            <w:ins w:id="114" w:author="vivo" w:date="2025-08-08T17:27:00Z">
              <w:r w:rsidRPr="002A7142">
                <w:rPr>
                  <w:b/>
                  <w:bCs/>
                  <w:i/>
                  <w:iCs/>
                  <w:noProof/>
                </w:rPr>
                <w:t>nr-PhysCellID</w:t>
              </w:r>
            </w:ins>
          </w:p>
          <w:p w14:paraId="2EF9E7BE" w14:textId="77777777" w:rsidR="005F58E2" w:rsidRPr="002A7142" w:rsidRDefault="005F58E2" w:rsidP="0013580E">
            <w:pPr>
              <w:pStyle w:val="TAL"/>
              <w:rPr>
                <w:ins w:id="115" w:author="vivo" w:date="2025-08-08T17:27:00Z"/>
                <w:rFonts w:cs="Arial"/>
                <w:bCs/>
                <w:iCs/>
                <w:snapToGrid w:val="0"/>
                <w:szCs w:val="18"/>
              </w:rPr>
            </w:pPr>
            <w:ins w:id="116" w:author="vivo" w:date="2025-08-08T17:27:00Z">
              <w:r w:rsidRPr="002A7142">
                <w:t xml:space="preserve">This field specifies the physical cell identity of the </w:t>
              </w:r>
              <w:r w:rsidRPr="002A7142">
                <w:rPr>
                  <w:snapToGrid w:val="0"/>
                </w:rPr>
                <w:t>associated TRP</w:t>
              </w:r>
              <w:r w:rsidRPr="002A7142">
                <w:t>, as defined in TS 38.331 [35].</w:t>
              </w:r>
            </w:ins>
          </w:p>
        </w:tc>
      </w:tr>
      <w:tr w:rsidR="005F58E2" w:rsidRPr="002A7142" w14:paraId="47E5AD1A" w14:textId="77777777" w:rsidTr="0013580E">
        <w:trPr>
          <w:cantSplit/>
          <w:tblHeader/>
          <w:ins w:id="117" w:author="vivo" w:date="2025-08-08T17:27:00Z"/>
        </w:trPr>
        <w:tc>
          <w:tcPr>
            <w:tcW w:w="9639" w:type="dxa"/>
          </w:tcPr>
          <w:p w14:paraId="52CE1F1B" w14:textId="77777777" w:rsidR="005F58E2" w:rsidRPr="002A7142" w:rsidRDefault="005F58E2" w:rsidP="0013580E">
            <w:pPr>
              <w:pStyle w:val="TAL"/>
              <w:rPr>
                <w:ins w:id="118" w:author="vivo" w:date="2025-08-08T17:27:00Z"/>
                <w:b/>
                <w:bCs/>
                <w:i/>
                <w:iCs/>
                <w:noProof/>
                <w:lang w:eastAsia="ja-JP"/>
              </w:rPr>
            </w:pPr>
            <w:ins w:id="119" w:author="vivo" w:date="2025-08-08T17:27:00Z">
              <w:r w:rsidRPr="002A7142">
                <w:rPr>
                  <w:b/>
                  <w:bCs/>
                  <w:i/>
                  <w:iCs/>
                  <w:noProof/>
                </w:rPr>
                <w:t>nr-CellGlobalID</w:t>
              </w:r>
            </w:ins>
          </w:p>
          <w:p w14:paraId="488C42A6" w14:textId="77777777" w:rsidR="005F58E2" w:rsidRPr="002A7142" w:rsidRDefault="005F58E2" w:rsidP="0013580E">
            <w:pPr>
              <w:pStyle w:val="TAL"/>
              <w:rPr>
                <w:ins w:id="120" w:author="vivo" w:date="2025-08-08T17:27:00Z"/>
                <w:rFonts w:cs="Arial"/>
                <w:bCs/>
                <w:iCs/>
                <w:snapToGrid w:val="0"/>
                <w:szCs w:val="18"/>
              </w:rPr>
            </w:pPr>
            <w:ins w:id="121" w:author="vivo" w:date="2025-08-08T17:27:00Z">
              <w:r w:rsidRPr="002A7142">
                <w:rPr>
                  <w:noProof/>
                </w:rPr>
                <w:t xml:space="preserve">This field specifies the </w:t>
              </w:r>
              <w:r w:rsidRPr="002A7142">
                <w:t xml:space="preserve">NCGI, the globally unique identity of a cell in NR, of the </w:t>
              </w:r>
              <w:r w:rsidRPr="002A7142">
                <w:rPr>
                  <w:snapToGrid w:val="0"/>
                </w:rPr>
                <w:t>associated TRP</w:t>
              </w:r>
              <w:r w:rsidRPr="002A7142">
                <w:t xml:space="preserve">, as defined in TS 38.331 [35]. The server should include this field if it considers that it is needed to resolve ambiguity in the TRP indicated by </w:t>
              </w:r>
              <w:r w:rsidRPr="002A7142">
                <w:rPr>
                  <w:i/>
                  <w:iCs/>
                </w:rPr>
                <w:t>nr-</w:t>
              </w:r>
              <w:proofErr w:type="spellStart"/>
              <w:r w:rsidRPr="002A7142">
                <w:rPr>
                  <w:i/>
                  <w:iCs/>
                </w:rPr>
                <w:t>PhysCellID</w:t>
              </w:r>
              <w:proofErr w:type="spellEnd"/>
              <w:r w:rsidRPr="002A7142">
                <w:t>.</w:t>
              </w:r>
            </w:ins>
          </w:p>
        </w:tc>
      </w:tr>
      <w:tr w:rsidR="005F58E2" w:rsidRPr="002A7142" w14:paraId="32E03544" w14:textId="77777777" w:rsidTr="0013580E">
        <w:trPr>
          <w:cantSplit/>
          <w:tblHeader/>
          <w:ins w:id="122" w:author="vivo" w:date="2025-08-08T17:27:00Z"/>
        </w:trPr>
        <w:tc>
          <w:tcPr>
            <w:tcW w:w="9639" w:type="dxa"/>
          </w:tcPr>
          <w:p w14:paraId="512E8D45" w14:textId="77777777" w:rsidR="005F58E2" w:rsidRPr="002A7142" w:rsidRDefault="005F58E2" w:rsidP="0013580E">
            <w:pPr>
              <w:pStyle w:val="TAL"/>
              <w:rPr>
                <w:ins w:id="123" w:author="vivo" w:date="2025-08-08T17:27:00Z"/>
                <w:b/>
                <w:bCs/>
                <w:i/>
                <w:iCs/>
                <w:noProof/>
                <w:lang w:eastAsia="ja-JP"/>
              </w:rPr>
            </w:pPr>
            <w:ins w:id="124" w:author="vivo" w:date="2025-08-08T17:27:00Z">
              <w:r w:rsidRPr="002A7142">
                <w:rPr>
                  <w:b/>
                  <w:bCs/>
                  <w:i/>
                  <w:iCs/>
                  <w:noProof/>
                </w:rPr>
                <w:t>nr-ARFCN</w:t>
              </w:r>
            </w:ins>
          </w:p>
          <w:p w14:paraId="01EE6D35" w14:textId="77777777" w:rsidR="005F58E2" w:rsidRPr="002A7142" w:rsidRDefault="005F58E2" w:rsidP="0013580E">
            <w:pPr>
              <w:pStyle w:val="TAL"/>
              <w:rPr>
                <w:ins w:id="125" w:author="vivo" w:date="2025-08-08T17:27:00Z"/>
                <w:rFonts w:cs="Arial"/>
                <w:bCs/>
                <w:iCs/>
                <w:snapToGrid w:val="0"/>
                <w:szCs w:val="18"/>
              </w:rPr>
            </w:pPr>
            <w:ins w:id="126" w:author="vivo" w:date="2025-08-08T17:27:00Z">
              <w:r w:rsidRPr="002A7142">
                <w:rPr>
                  <w:noProof/>
                </w:rPr>
                <w:t xml:space="preserve">This field specifies the NR-ARFCN of the </w:t>
              </w:r>
              <w:r w:rsidRPr="002A7142">
                <w:rPr>
                  <w:snapToGrid w:val="0"/>
                </w:rPr>
                <w:t xml:space="preserve">TRP's CD-SSB (as defined in TS 38.300 [47]) corresponding to </w:t>
              </w:r>
              <w:r w:rsidRPr="002A7142">
                <w:rPr>
                  <w:i/>
                  <w:iCs/>
                  <w:snapToGrid w:val="0"/>
                </w:rPr>
                <w:t>nr-</w:t>
              </w:r>
              <w:proofErr w:type="spellStart"/>
              <w:r w:rsidRPr="002A7142">
                <w:rPr>
                  <w:i/>
                  <w:iCs/>
                  <w:snapToGrid w:val="0"/>
                </w:rPr>
                <w:t>PhysCellID</w:t>
              </w:r>
              <w:proofErr w:type="spellEnd"/>
              <w:r w:rsidRPr="002A7142">
                <w:rPr>
                  <w:snapToGrid w:val="0"/>
                </w:rPr>
                <w:t>.</w:t>
              </w:r>
            </w:ins>
          </w:p>
        </w:tc>
      </w:tr>
    </w:tbl>
    <w:p w14:paraId="47FE6299" w14:textId="77777777" w:rsidR="001014BC" w:rsidRPr="005F58E2" w:rsidRDefault="001014BC" w:rsidP="006C345F">
      <w:pPr>
        <w:pStyle w:val="references"/>
        <w:rPr>
          <w:noProof w:val="0"/>
          <w:szCs w:val="20"/>
        </w:rPr>
      </w:pPr>
    </w:p>
    <w:sectPr w:rsidR="001014BC" w:rsidRPr="005F58E2" w:rsidSect="00754377">
      <w:pgSz w:w="16838" w:h="11906" w:orient="landscape"/>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63EEC" w14:textId="77777777" w:rsidR="0028625C" w:rsidRDefault="0028625C" w:rsidP="00BC75EF">
      <w:r>
        <w:separator/>
      </w:r>
    </w:p>
  </w:endnote>
  <w:endnote w:type="continuationSeparator" w:id="0">
    <w:p w14:paraId="426BD0E0" w14:textId="77777777" w:rsidR="0028625C" w:rsidRDefault="0028625C" w:rsidP="00BC75EF">
      <w:r>
        <w:continuationSeparator/>
      </w:r>
    </w:p>
  </w:endnote>
  <w:endnote w:type="continuationNotice" w:id="1">
    <w:p w14:paraId="4C527270" w14:textId="77777777" w:rsidR="0028625C" w:rsidRDefault="00286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06D8D" w14:textId="77777777" w:rsidR="0028625C" w:rsidRDefault="0028625C" w:rsidP="00BC75EF">
      <w:r>
        <w:separator/>
      </w:r>
    </w:p>
  </w:footnote>
  <w:footnote w:type="continuationSeparator" w:id="0">
    <w:p w14:paraId="0B4D1357" w14:textId="77777777" w:rsidR="0028625C" w:rsidRDefault="0028625C" w:rsidP="00BC75EF">
      <w:r>
        <w:continuationSeparator/>
      </w:r>
    </w:p>
  </w:footnote>
  <w:footnote w:type="continuationNotice" w:id="1">
    <w:p w14:paraId="3A475CB0" w14:textId="77777777" w:rsidR="0028625C" w:rsidRDefault="002862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FA8"/>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 w15:restartNumberingAfterBreak="0">
    <w:nsid w:val="08084706"/>
    <w:multiLevelType w:val="hybridMultilevel"/>
    <w:tmpl w:val="D450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401347"/>
    <w:multiLevelType w:val="hybridMultilevel"/>
    <w:tmpl w:val="B17EC690"/>
    <w:lvl w:ilvl="0" w:tplc="4E744572">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977B69"/>
    <w:multiLevelType w:val="hybridMultilevel"/>
    <w:tmpl w:val="A2F650DC"/>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0F468C4"/>
    <w:multiLevelType w:val="hybridMultilevel"/>
    <w:tmpl w:val="D93C6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42D"/>
    <w:multiLevelType w:val="hybridMultilevel"/>
    <w:tmpl w:val="56E882AA"/>
    <w:lvl w:ilvl="0" w:tplc="F51E004A">
      <w:start w:val="1"/>
      <w:numFmt w:val="bullet"/>
      <w:lvlText w:val="-"/>
      <w:lvlJc w:val="left"/>
      <w:pPr>
        <w:ind w:left="1838" w:hanging="420"/>
      </w:pPr>
      <w:rPr>
        <w:rFonts w:ascii="等线" w:eastAsia="等线" w:hAnsi="等线" w:hint="eastAsia"/>
      </w:rPr>
    </w:lvl>
    <w:lvl w:ilvl="1" w:tplc="04090003">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9"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AC6D29"/>
    <w:multiLevelType w:val="hybridMultilevel"/>
    <w:tmpl w:val="360E46D8"/>
    <w:lvl w:ilvl="0" w:tplc="8F5C610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F0EFC"/>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3" w15:restartNumberingAfterBreak="0">
    <w:nsid w:val="36D83280"/>
    <w:multiLevelType w:val="hybridMultilevel"/>
    <w:tmpl w:val="4E40706A"/>
    <w:lvl w:ilvl="0" w:tplc="F51E004A">
      <w:start w:val="1"/>
      <w:numFmt w:val="bullet"/>
      <w:lvlText w:val="-"/>
      <w:lvlJc w:val="left"/>
      <w:pPr>
        <w:ind w:left="420" w:hanging="420"/>
      </w:pPr>
      <w:rPr>
        <w:rFonts w:ascii="等线" w:eastAsia="等线" w:hAnsi="等线" w:hint="eastAsia"/>
      </w:rPr>
    </w:lvl>
    <w:lvl w:ilvl="1" w:tplc="406E204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1C6A39"/>
    <w:multiLevelType w:val="hybridMultilevel"/>
    <w:tmpl w:val="4CB08D00"/>
    <w:lvl w:ilvl="0" w:tplc="5A84D37E">
      <w:start w:val="1"/>
      <w:numFmt w:val="decimal"/>
      <w:lvlText w:val="Observation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70F2F"/>
    <w:multiLevelType w:val="hybridMultilevel"/>
    <w:tmpl w:val="5B0C3D5A"/>
    <w:lvl w:ilvl="0" w:tplc="F51E004A">
      <w:start w:val="1"/>
      <w:numFmt w:val="bullet"/>
      <w:lvlText w:val="-"/>
      <w:lvlJc w:val="left"/>
      <w:pPr>
        <w:ind w:left="1838" w:hanging="420"/>
      </w:pPr>
      <w:rPr>
        <w:rFonts w:ascii="等线" w:eastAsia="等线" w:hAnsi="等线" w:hint="eastAsia"/>
      </w:rPr>
    </w:lvl>
    <w:lvl w:ilvl="1" w:tplc="04090003">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6" w15:restartNumberingAfterBreak="0">
    <w:nsid w:val="3A423B47"/>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418C6774"/>
    <w:multiLevelType w:val="hybridMultilevel"/>
    <w:tmpl w:val="A12246C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43056AA4"/>
    <w:multiLevelType w:val="hybridMultilevel"/>
    <w:tmpl w:val="A7F87712"/>
    <w:lvl w:ilvl="0" w:tplc="FFFFFFFF">
      <w:start w:val="1"/>
      <w:numFmt w:val="bullet"/>
      <w:lvlText w:val="-"/>
      <w:lvlJc w:val="left"/>
      <w:pPr>
        <w:ind w:left="1838" w:hanging="420"/>
      </w:pPr>
      <w:rPr>
        <w:rFonts w:ascii="等线" w:eastAsia="等线" w:hAnsi="等线" w:hint="eastAsia"/>
      </w:rPr>
    </w:lvl>
    <w:lvl w:ilvl="1" w:tplc="49FE12AC">
      <w:numFmt w:val="bullet"/>
      <w:lvlText w:val="-"/>
      <w:lvlJc w:val="left"/>
      <w:pPr>
        <w:ind w:left="2258" w:hanging="420"/>
      </w:pPr>
      <w:rPr>
        <w:rFonts w:ascii="Times New Roman" w:eastAsia="MS Mincho" w:hAnsi="Times New Roman" w:cs="Times New Roman"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19" w15:restartNumberingAfterBreak="0">
    <w:nsid w:val="43A96AF6"/>
    <w:multiLevelType w:val="hybridMultilevel"/>
    <w:tmpl w:val="E2FECD06"/>
    <w:lvl w:ilvl="0" w:tplc="AD5AE474">
      <w:start w:val="1"/>
      <w:numFmt w:val="decimal"/>
      <w:lvlText w:val="Observation %1."/>
      <w:lvlJc w:val="left"/>
      <w:pPr>
        <w:ind w:left="703" w:hanging="420"/>
      </w:pPr>
      <w:rPr>
        <w:rFonts w:hint="eastAsia"/>
        <w:lang w:val="en-GB"/>
      </w:r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0" w15:restartNumberingAfterBreak="0">
    <w:nsid w:val="46A905F0"/>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1" w15:restartNumberingAfterBreak="0">
    <w:nsid w:val="4C8E266F"/>
    <w:multiLevelType w:val="multilevel"/>
    <w:tmpl w:val="4C8E266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2" w15:restartNumberingAfterBreak="0">
    <w:nsid w:val="4C8F514C"/>
    <w:multiLevelType w:val="hybridMultilevel"/>
    <w:tmpl w:val="4CB08D00"/>
    <w:lvl w:ilvl="0" w:tplc="5A84D37E">
      <w:start w:val="1"/>
      <w:numFmt w:val="decimal"/>
      <w:lvlText w:val="Observation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290D53"/>
    <w:multiLevelType w:val="hybridMultilevel"/>
    <w:tmpl w:val="81029B7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4"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50C73E7"/>
    <w:multiLevelType w:val="hybridMultilevel"/>
    <w:tmpl w:val="BA6430D0"/>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6" w15:restartNumberingAfterBreak="0">
    <w:nsid w:val="56C87650"/>
    <w:multiLevelType w:val="hybridMultilevel"/>
    <w:tmpl w:val="B17EC690"/>
    <w:lvl w:ilvl="0" w:tplc="4E744572">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B00D4E"/>
    <w:multiLevelType w:val="multilevel"/>
    <w:tmpl w:val="59B00D4E"/>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8"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CEF08D5"/>
    <w:multiLevelType w:val="hybridMultilevel"/>
    <w:tmpl w:val="8446D66E"/>
    <w:lvl w:ilvl="0" w:tplc="937095E4">
      <w:start w:val="1"/>
      <w:numFmt w:val="decimal"/>
      <w:lvlText w:val="Proposal %1."/>
      <w:lvlJc w:val="left"/>
      <w:pPr>
        <w:ind w:left="1418" w:hanging="1418"/>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B024F9"/>
    <w:multiLevelType w:val="hybridMultilevel"/>
    <w:tmpl w:val="5E0A28AA"/>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2" w15:restartNumberingAfterBreak="0">
    <w:nsid w:val="69AA7222"/>
    <w:multiLevelType w:val="multilevel"/>
    <w:tmpl w:val="69AA7222"/>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15:restartNumberingAfterBreak="0">
    <w:nsid w:val="74C2058D"/>
    <w:multiLevelType w:val="multilevel"/>
    <w:tmpl w:val="74C2058D"/>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6"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3"/>
  </w:num>
  <w:num w:numId="2">
    <w:abstractNumId w:val="36"/>
  </w:num>
  <w:num w:numId="3">
    <w:abstractNumId w:val="28"/>
  </w:num>
  <w:num w:numId="4">
    <w:abstractNumId w:val="24"/>
  </w:num>
  <w:num w:numId="5">
    <w:abstractNumId w:val="29"/>
  </w:num>
  <w:num w:numId="6">
    <w:abstractNumId w:val="34"/>
  </w:num>
  <w:num w:numId="7">
    <w:abstractNumId w:val="3"/>
  </w:num>
  <w:num w:numId="8">
    <w:abstractNumId w:val="13"/>
  </w:num>
  <w:num w:numId="9">
    <w:abstractNumId w:val="15"/>
  </w:num>
  <w:num w:numId="10">
    <w:abstractNumId w:val="12"/>
  </w:num>
  <w:num w:numId="11">
    <w:abstractNumId w:val="9"/>
  </w:num>
  <w:num w:numId="12">
    <w:abstractNumId w:val="2"/>
  </w:num>
  <w:num w:numId="13">
    <w:abstractNumId w:val="16"/>
  </w:num>
  <w:num w:numId="14">
    <w:abstractNumId w:val="30"/>
  </w:num>
  <w:num w:numId="15">
    <w:abstractNumId w:val="11"/>
  </w:num>
  <w:num w:numId="16">
    <w:abstractNumId w:val="31"/>
  </w:num>
  <w:num w:numId="17">
    <w:abstractNumId w:val="4"/>
  </w:num>
  <w:num w:numId="18">
    <w:abstractNumId w:val="7"/>
  </w:num>
  <w:num w:numId="19">
    <w:abstractNumId w:val="25"/>
  </w:num>
  <w:num w:numId="20">
    <w:abstractNumId w:val="0"/>
  </w:num>
  <w:num w:numId="21">
    <w:abstractNumId w:val="23"/>
  </w:num>
  <w:num w:numId="22">
    <w:abstractNumId w:val="20"/>
  </w:num>
  <w:num w:numId="23">
    <w:abstractNumId w:val="19"/>
  </w:num>
  <w:num w:numId="24">
    <w:abstractNumId w:val="17"/>
  </w:num>
  <w:num w:numId="25">
    <w:abstractNumId w:val="36"/>
  </w:num>
  <w:num w:numId="26">
    <w:abstractNumId w:val="36"/>
  </w:num>
  <w:num w:numId="27">
    <w:abstractNumId w:val="32"/>
  </w:num>
  <w:num w:numId="28">
    <w:abstractNumId w:val="21"/>
  </w:num>
  <w:num w:numId="29">
    <w:abstractNumId w:val="35"/>
  </w:num>
  <w:num w:numId="30">
    <w:abstractNumId w:val="27"/>
  </w:num>
  <w:num w:numId="31">
    <w:abstractNumId w:val="1"/>
  </w:num>
  <w:num w:numId="32">
    <w:abstractNumId w:val="5"/>
  </w:num>
  <w:num w:numId="33">
    <w:abstractNumId w:val="8"/>
  </w:num>
  <w:num w:numId="34">
    <w:abstractNumId w:val="6"/>
  </w:num>
  <w:num w:numId="35">
    <w:abstractNumId w:val="22"/>
  </w:num>
  <w:num w:numId="36">
    <w:abstractNumId w:val="26"/>
  </w:num>
  <w:num w:numId="37">
    <w:abstractNumId w:val="14"/>
  </w:num>
  <w:num w:numId="38">
    <w:abstractNumId w:val="10"/>
  </w:num>
  <w:num w:numId="39">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rQUAjLszbCwAAAA="/>
  </w:docVars>
  <w:rsids>
    <w:rsidRoot w:val="001A4160"/>
    <w:rsid w:val="00001CC3"/>
    <w:rsid w:val="00002913"/>
    <w:rsid w:val="000035C1"/>
    <w:rsid w:val="00003A00"/>
    <w:rsid w:val="00003E37"/>
    <w:rsid w:val="00005498"/>
    <w:rsid w:val="000063BE"/>
    <w:rsid w:val="000067BA"/>
    <w:rsid w:val="00007301"/>
    <w:rsid w:val="00007C2F"/>
    <w:rsid w:val="0001432E"/>
    <w:rsid w:val="00014F8F"/>
    <w:rsid w:val="00016058"/>
    <w:rsid w:val="00017248"/>
    <w:rsid w:val="00020FB4"/>
    <w:rsid w:val="00021EE1"/>
    <w:rsid w:val="00022297"/>
    <w:rsid w:val="000223C1"/>
    <w:rsid w:val="000235C5"/>
    <w:rsid w:val="000242BC"/>
    <w:rsid w:val="00024717"/>
    <w:rsid w:val="00025597"/>
    <w:rsid w:val="00030808"/>
    <w:rsid w:val="000324B7"/>
    <w:rsid w:val="000331CB"/>
    <w:rsid w:val="000335D8"/>
    <w:rsid w:val="00033CFA"/>
    <w:rsid w:val="00033D6B"/>
    <w:rsid w:val="000360A0"/>
    <w:rsid w:val="000366A5"/>
    <w:rsid w:val="00037830"/>
    <w:rsid w:val="000378F4"/>
    <w:rsid w:val="00041C76"/>
    <w:rsid w:val="0004470D"/>
    <w:rsid w:val="0004518D"/>
    <w:rsid w:val="0004566C"/>
    <w:rsid w:val="00045A89"/>
    <w:rsid w:val="0004618C"/>
    <w:rsid w:val="00046403"/>
    <w:rsid w:val="000476D4"/>
    <w:rsid w:val="00047C03"/>
    <w:rsid w:val="00047C86"/>
    <w:rsid w:val="00050436"/>
    <w:rsid w:val="000514F5"/>
    <w:rsid w:val="000517F0"/>
    <w:rsid w:val="00052909"/>
    <w:rsid w:val="00053BE8"/>
    <w:rsid w:val="000547FA"/>
    <w:rsid w:val="00060F50"/>
    <w:rsid w:val="00061AA0"/>
    <w:rsid w:val="00063157"/>
    <w:rsid w:val="00066A42"/>
    <w:rsid w:val="00067034"/>
    <w:rsid w:val="00071126"/>
    <w:rsid w:val="00071CA5"/>
    <w:rsid w:val="000733FF"/>
    <w:rsid w:val="00073660"/>
    <w:rsid w:val="00073966"/>
    <w:rsid w:val="000748D5"/>
    <w:rsid w:val="00075490"/>
    <w:rsid w:val="00075A6D"/>
    <w:rsid w:val="00077E9C"/>
    <w:rsid w:val="00081853"/>
    <w:rsid w:val="00086317"/>
    <w:rsid w:val="000864A1"/>
    <w:rsid w:val="000864DA"/>
    <w:rsid w:val="000907CB"/>
    <w:rsid w:val="000915A6"/>
    <w:rsid w:val="000931CC"/>
    <w:rsid w:val="000942C4"/>
    <w:rsid w:val="000947CD"/>
    <w:rsid w:val="00097744"/>
    <w:rsid w:val="00097F77"/>
    <w:rsid w:val="000A01F0"/>
    <w:rsid w:val="000A377C"/>
    <w:rsid w:val="000A4DF1"/>
    <w:rsid w:val="000B32D9"/>
    <w:rsid w:val="000B4BEB"/>
    <w:rsid w:val="000B5D1F"/>
    <w:rsid w:val="000B5E58"/>
    <w:rsid w:val="000B6ABB"/>
    <w:rsid w:val="000C2E2C"/>
    <w:rsid w:val="000C3471"/>
    <w:rsid w:val="000C3FCA"/>
    <w:rsid w:val="000C4713"/>
    <w:rsid w:val="000C4C7A"/>
    <w:rsid w:val="000C4F71"/>
    <w:rsid w:val="000C50FB"/>
    <w:rsid w:val="000C5B88"/>
    <w:rsid w:val="000C68AA"/>
    <w:rsid w:val="000C74E4"/>
    <w:rsid w:val="000D13A2"/>
    <w:rsid w:val="000D2925"/>
    <w:rsid w:val="000D2DCD"/>
    <w:rsid w:val="000D2DD4"/>
    <w:rsid w:val="000D3B53"/>
    <w:rsid w:val="000D3FE0"/>
    <w:rsid w:val="000D4034"/>
    <w:rsid w:val="000D50C8"/>
    <w:rsid w:val="000D782D"/>
    <w:rsid w:val="000E0FA1"/>
    <w:rsid w:val="000E174D"/>
    <w:rsid w:val="000E5C13"/>
    <w:rsid w:val="000E63A7"/>
    <w:rsid w:val="000E6CCD"/>
    <w:rsid w:val="000E7709"/>
    <w:rsid w:val="000E77B3"/>
    <w:rsid w:val="000E7AE6"/>
    <w:rsid w:val="000F0D58"/>
    <w:rsid w:val="000F2DA9"/>
    <w:rsid w:val="000F2DCB"/>
    <w:rsid w:val="000F3095"/>
    <w:rsid w:val="000F3C9C"/>
    <w:rsid w:val="000F45E1"/>
    <w:rsid w:val="000F4D4A"/>
    <w:rsid w:val="000F6CE2"/>
    <w:rsid w:val="001014BC"/>
    <w:rsid w:val="00101ADA"/>
    <w:rsid w:val="0010307F"/>
    <w:rsid w:val="00103144"/>
    <w:rsid w:val="00103B66"/>
    <w:rsid w:val="00104B31"/>
    <w:rsid w:val="00106B44"/>
    <w:rsid w:val="0010763E"/>
    <w:rsid w:val="00112053"/>
    <w:rsid w:val="001147C5"/>
    <w:rsid w:val="00114902"/>
    <w:rsid w:val="00114BA8"/>
    <w:rsid w:val="00114FB0"/>
    <w:rsid w:val="00115A97"/>
    <w:rsid w:val="001203B9"/>
    <w:rsid w:val="00121456"/>
    <w:rsid w:val="00122B62"/>
    <w:rsid w:val="00125DA5"/>
    <w:rsid w:val="00130DBD"/>
    <w:rsid w:val="00131119"/>
    <w:rsid w:val="0013425E"/>
    <w:rsid w:val="00135A0C"/>
    <w:rsid w:val="00140154"/>
    <w:rsid w:val="00142BF1"/>
    <w:rsid w:val="00142E14"/>
    <w:rsid w:val="00143C6C"/>
    <w:rsid w:val="00144712"/>
    <w:rsid w:val="001449FF"/>
    <w:rsid w:val="00146C8A"/>
    <w:rsid w:val="00147126"/>
    <w:rsid w:val="001511A3"/>
    <w:rsid w:val="0015121E"/>
    <w:rsid w:val="00151CC3"/>
    <w:rsid w:val="00153121"/>
    <w:rsid w:val="001537FA"/>
    <w:rsid w:val="001541BD"/>
    <w:rsid w:val="00155FE4"/>
    <w:rsid w:val="001568B7"/>
    <w:rsid w:val="001607C0"/>
    <w:rsid w:val="00160C0B"/>
    <w:rsid w:val="001620D0"/>
    <w:rsid w:val="00162B63"/>
    <w:rsid w:val="0016396F"/>
    <w:rsid w:val="00164B8C"/>
    <w:rsid w:val="00166423"/>
    <w:rsid w:val="00166B59"/>
    <w:rsid w:val="0017156A"/>
    <w:rsid w:val="00172A89"/>
    <w:rsid w:val="00172FAF"/>
    <w:rsid w:val="00175A7D"/>
    <w:rsid w:val="00182460"/>
    <w:rsid w:val="001833E2"/>
    <w:rsid w:val="00183492"/>
    <w:rsid w:val="001835DF"/>
    <w:rsid w:val="001850C5"/>
    <w:rsid w:val="00185708"/>
    <w:rsid w:val="0018643F"/>
    <w:rsid w:val="0019040D"/>
    <w:rsid w:val="00190649"/>
    <w:rsid w:val="00190A1E"/>
    <w:rsid w:val="00192E83"/>
    <w:rsid w:val="00193163"/>
    <w:rsid w:val="001932D7"/>
    <w:rsid w:val="001948B0"/>
    <w:rsid w:val="001A1484"/>
    <w:rsid w:val="001A26B2"/>
    <w:rsid w:val="001A4160"/>
    <w:rsid w:val="001A41DF"/>
    <w:rsid w:val="001A50CE"/>
    <w:rsid w:val="001A57DA"/>
    <w:rsid w:val="001A6D48"/>
    <w:rsid w:val="001B270B"/>
    <w:rsid w:val="001B3005"/>
    <w:rsid w:val="001B406B"/>
    <w:rsid w:val="001B43F5"/>
    <w:rsid w:val="001B7997"/>
    <w:rsid w:val="001B7F69"/>
    <w:rsid w:val="001C25B1"/>
    <w:rsid w:val="001C344B"/>
    <w:rsid w:val="001C4C64"/>
    <w:rsid w:val="001C51CD"/>
    <w:rsid w:val="001C56EE"/>
    <w:rsid w:val="001C760F"/>
    <w:rsid w:val="001C79EE"/>
    <w:rsid w:val="001C7C8F"/>
    <w:rsid w:val="001D00F0"/>
    <w:rsid w:val="001D125C"/>
    <w:rsid w:val="001D2576"/>
    <w:rsid w:val="001D331E"/>
    <w:rsid w:val="001D37CD"/>
    <w:rsid w:val="001D4513"/>
    <w:rsid w:val="001D467D"/>
    <w:rsid w:val="001D5B16"/>
    <w:rsid w:val="001D6DB6"/>
    <w:rsid w:val="001D6DFC"/>
    <w:rsid w:val="001E28A4"/>
    <w:rsid w:val="001E4332"/>
    <w:rsid w:val="001E45D4"/>
    <w:rsid w:val="001E4851"/>
    <w:rsid w:val="001E5480"/>
    <w:rsid w:val="001F31B9"/>
    <w:rsid w:val="001F4963"/>
    <w:rsid w:val="001F727E"/>
    <w:rsid w:val="00200AC8"/>
    <w:rsid w:val="00201EDA"/>
    <w:rsid w:val="00202621"/>
    <w:rsid w:val="00202AD6"/>
    <w:rsid w:val="00203203"/>
    <w:rsid w:val="0020442C"/>
    <w:rsid w:val="00204D33"/>
    <w:rsid w:val="0020518E"/>
    <w:rsid w:val="002064EA"/>
    <w:rsid w:val="00207C79"/>
    <w:rsid w:val="00207DDE"/>
    <w:rsid w:val="0021089C"/>
    <w:rsid w:val="00212FB9"/>
    <w:rsid w:val="002140CE"/>
    <w:rsid w:val="00214898"/>
    <w:rsid w:val="00215AD7"/>
    <w:rsid w:val="00216770"/>
    <w:rsid w:val="00217B82"/>
    <w:rsid w:val="00220EBA"/>
    <w:rsid w:val="00221636"/>
    <w:rsid w:val="00221FFB"/>
    <w:rsid w:val="00222799"/>
    <w:rsid w:val="00224E9D"/>
    <w:rsid w:val="002259EC"/>
    <w:rsid w:val="0022683A"/>
    <w:rsid w:val="00227D58"/>
    <w:rsid w:val="0023108D"/>
    <w:rsid w:val="002322F1"/>
    <w:rsid w:val="0023251F"/>
    <w:rsid w:val="002339E7"/>
    <w:rsid w:val="002358C0"/>
    <w:rsid w:val="00241F19"/>
    <w:rsid w:val="002425D0"/>
    <w:rsid w:val="00242B84"/>
    <w:rsid w:val="002436E9"/>
    <w:rsid w:val="0024372B"/>
    <w:rsid w:val="0024448B"/>
    <w:rsid w:val="00245852"/>
    <w:rsid w:val="00246200"/>
    <w:rsid w:val="002463D0"/>
    <w:rsid w:val="00246F47"/>
    <w:rsid w:val="00250737"/>
    <w:rsid w:val="00250E5D"/>
    <w:rsid w:val="00251FEA"/>
    <w:rsid w:val="002521BA"/>
    <w:rsid w:val="0025247E"/>
    <w:rsid w:val="00253292"/>
    <w:rsid w:val="00254ECB"/>
    <w:rsid w:val="002562A2"/>
    <w:rsid w:val="0026068E"/>
    <w:rsid w:val="00261E3B"/>
    <w:rsid w:val="002620B0"/>
    <w:rsid w:val="00262F77"/>
    <w:rsid w:val="00263416"/>
    <w:rsid w:val="00264DC1"/>
    <w:rsid w:val="00265EEB"/>
    <w:rsid w:val="00266E8E"/>
    <w:rsid w:val="002671F1"/>
    <w:rsid w:val="0026785A"/>
    <w:rsid w:val="0027285A"/>
    <w:rsid w:val="00272C30"/>
    <w:rsid w:val="00272D09"/>
    <w:rsid w:val="00272F8E"/>
    <w:rsid w:val="00273A83"/>
    <w:rsid w:val="00273DCC"/>
    <w:rsid w:val="0027493B"/>
    <w:rsid w:val="00276730"/>
    <w:rsid w:val="002776DE"/>
    <w:rsid w:val="0028625C"/>
    <w:rsid w:val="00286E4F"/>
    <w:rsid w:val="0029025E"/>
    <w:rsid w:val="00290D80"/>
    <w:rsid w:val="002924AE"/>
    <w:rsid w:val="00295C59"/>
    <w:rsid w:val="002A221D"/>
    <w:rsid w:val="002A390B"/>
    <w:rsid w:val="002A3FB5"/>
    <w:rsid w:val="002A5059"/>
    <w:rsid w:val="002A5B7F"/>
    <w:rsid w:val="002B0838"/>
    <w:rsid w:val="002B263A"/>
    <w:rsid w:val="002B29A5"/>
    <w:rsid w:val="002B352B"/>
    <w:rsid w:val="002B51C4"/>
    <w:rsid w:val="002B54DC"/>
    <w:rsid w:val="002B59AD"/>
    <w:rsid w:val="002B6FA2"/>
    <w:rsid w:val="002B7835"/>
    <w:rsid w:val="002B7AAC"/>
    <w:rsid w:val="002C36B7"/>
    <w:rsid w:val="002C3B8C"/>
    <w:rsid w:val="002C48C1"/>
    <w:rsid w:val="002C65DD"/>
    <w:rsid w:val="002D08D3"/>
    <w:rsid w:val="002D2911"/>
    <w:rsid w:val="002D7211"/>
    <w:rsid w:val="002E0924"/>
    <w:rsid w:val="002E0BDB"/>
    <w:rsid w:val="002E3FA3"/>
    <w:rsid w:val="002E462C"/>
    <w:rsid w:val="002E55E8"/>
    <w:rsid w:val="002E7862"/>
    <w:rsid w:val="002F08D4"/>
    <w:rsid w:val="002F122F"/>
    <w:rsid w:val="002F23CB"/>
    <w:rsid w:val="002F45CF"/>
    <w:rsid w:val="002F5330"/>
    <w:rsid w:val="002F5E07"/>
    <w:rsid w:val="002F6704"/>
    <w:rsid w:val="00300529"/>
    <w:rsid w:val="003045AC"/>
    <w:rsid w:val="0030635C"/>
    <w:rsid w:val="00310E60"/>
    <w:rsid w:val="00313E9D"/>
    <w:rsid w:val="00315DF0"/>
    <w:rsid w:val="0031657C"/>
    <w:rsid w:val="00316E9A"/>
    <w:rsid w:val="003206BB"/>
    <w:rsid w:val="00321000"/>
    <w:rsid w:val="00324A40"/>
    <w:rsid w:val="00325132"/>
    <w:rsid w:val="0032580D"/>
    <w:rsid w:val="0032694F"/>
    <w:rsid w:val="00326AB5"/>
    <w:rsid w:val="0032756C"/>
    <w:rsid w:val="00331914"/>
    <w:rsid w:val="00332A19"/>
    <w:rsid w:val="0033565E"/>
    <w:rsid w:val="00337819"/>
    <w:rsid w:val="0033798E"/>
    <w:rsid w:val="00337D8A"/>
    <w:rsid w:val="0034131E"/>
    <w:rsid w:val="003430B7"/>
    <w:rsid w:val="00343E8F"/>
    <w:rsid w:val="00344DA9"/>
    <w:rsid w:val="0034521B"/>
    <w:rsid w:val="00347000"/>
    <w:rsid w:val="0035128B"/>
    <w:rsid w:val="00352143"/>
    <w:rsid w:val="00352893"/>
    <w:rsid w:val="00352FD5"/>
    <w:rsid w:val="0035339E"/>
    <w:rsid w:val="003533AE"/>
    <w:rsid w:val="00353754"/>
    <w:rsid w:val="003556CA"/>
    <w:rsid w:val="00355FF0"/>
    <w:rsid w:val="00356BED"/>
    <w:rsid w:val="00357E83"/>
    <w:rsid w:val="00360B43"/>
    <w:rsid w:val="003618A2"/>
    <w:rsid w:val="0036284E"/>
    <w:rsid w:val="00364178"/>
    <w:rsid w:val="00364E6B"/>
    <w:rsid w:val="00366864"/>
    <w:rsid w:val="003679F3"/>
    <w:rsid w:val="003706DE"/>
    <w:rsid w:val="00370FA6"/>
    <w:rsid w:val="00372BB1"/>
    <w:rsid w:val="003751C4"/>
    <w:rsid w:val="00376E83"/>
    <w:rsid w:val="00380840"/>
    <w:rsid w:val="0038314F"/>
    <w:rsid w:val="003845AF"/>
    <w:rsid w:val="003845F2"/>
    <w:rsid w:val="00384EBA"/>
    <w:rsid w:val="00387F7A"/>
    <w:rsid w:val="00390449"/>
    <w:rsid w:val="0039056D"/>
    <w:rsid w:val="00390BB3"/>
    <w:rsid w:val="003923EF"/>
    <w:rsid w:val="003926B0"/>
    <w:rsid w:val="00395993"/>
    <w:rsid w:val="00395E25"/>
    <w:rsid w:val="00396B2C"/>
    <w:rsid w:val="00396CA0"/>
    <w:rsid w:val="00397614"/>
    <w:rsid w:val="003A17BD"/>
    <w:rsid w:val="003A1E02"/>
    <w:rsid w:val="003A2B04"/>
    <w:rsid w:val="003A47B3"/>
    <w:rsid w:val="003A6E90"/>
    <w:rsid w:val="003B07FE"/>
    <w:rsid w:val="003B24B8"/>
    <w:rsid w:val="003B389A"/>
    <w:rsid w:val="003B5F20"/>
    <w:rsid w:val="003C12AD"/>
    <w:rsid w:val="003C352E"/>
    <w:rsid w:val="003C416F"/>
    <w:rsid w:val="003C476D"/>
    <w:rsid w:val="003C5F57"/>
    <w:rsid w:val="003C68B5"/>
    <w:rsid w:val="003C7C22"/>
    <w:rsid w:val="003D1503"/>
    <w:rsid w:val="003D16CA"/>
    <w:rsid w:val="003D1ABF"/>
    <w:rsid w:val="003D1E87"/>
    <w:rsid w:val="003D1F48"/>
    <w:rsid w:val="003D2E2F"/>
    <w:rsid w:val="003D3574"/>
    <w:rsid w:val="003D4421"/>
    <w:rsid w:val="003D4731"/>
    <w:rsid w:val="003D5912"/>
    <w:rsid w:val="003D6CFB"/>
    <w:rsid w:val="003D7A11"/>
    <w:rsid w:val="003E0C73"/>
    <w:rsid w:val="003E1E25"/>
    <w:rsid w:val="003E3796"/>
    <w:rsid w:val="003E55E7"/>
    <w:rsid w:val="003E5631"/>
    <w:rsid w:val="003E6F7E"/>
    <w:rsid w:val="003F052E"/>
    <w:rsid w:val="003F12CA"/>
    <w:rsid w:val="003F17FC"/>
    <w:rsid w:val="003F1C2C"/>
    <w:rsid w:val="003F2595"/>
    <w:rsid w:val="003F5A06"/>
    <w:rsid w:val="003F697D"/>
    <w:rsid w:val="003F731C"/>
    <w:rsid w:val="003F7DC2"/>
    <w:rsid w:val="00406657"/>
    <w:rsid w:val="004103CD"/>
    <w:rsid w:val="0041173E"/>
    <w:rsid w:val="00411B6B"/>
    <w:rsid w:val="0041228B"/>
    <w:rsid w:val="0041278E"/>
    <w:rsid w:val="0041312C"/>
    <w:rsid w:val="0041351F"/>
    <w:rsid w:val="004149FD"/>
    <w:rsid w:val="00415447"/>
    <w:rsid w:val="004160DE"/>
    <w:rsid w:val="00416ABF"/>
    <w:rsid w:val="0041722B"/>
    <w:rsid w:val="00421AD0"/>
    <w:rsid w:val="00425612"/>
    <w:rsid w:val="00425A17"/>
    <w:rsid w:val="0042618E"/>
    <w:rsid w:val="00426C47"/>
    <w:rsid w:val="00427557"/>
    <w:rsid w:val="004301FD"/>
    <w:rsid w:val="004314C0"/>
    <w:rsid w:val="00431B62"/>
    <w:rsid w:val="00431F09"/>
    <w:rsid w:val="00435A94"/>
    <w:rsid w:val="004361CB"/>
    <w:rsid w:val="004364E9"/>
    <w:rsid w:val="00436902"/>
    <w:rsid w:val="00437389"/>
    <w:rsid w:val="00437F2B"/>
    <w:rsid w:val="004411FE"/>
    <w:rsid w:val="00443299"/>
    <w:rsid w:val="00444325"/>
    <w:rsid w:val="004457D3"/>
    <w:rsid w:val="004468CD"/>
    <w:rsid w:val="004471D3"/>
    <w:rsid w:val="0044787D"/>
    <w:rsid w:val="0045135F"/>
    <w:rsid w:val="0045234A"/>
    <w:rsid w:val="00452B38"/>
    <w:rsid w:val="004547FD"/>
    <w:rsid w:val="00454C46"/>
    <w:rsid w:val="004601F5"/>
    <w:rsid w:val="00460895"/>
    <w:rsid w:val="00460B1D"/>
    <w:rsid w:val="00460B50"/>
    <w:rsid w:val="0046115B"/>
    <w:rsid w:val="004614B6"/>
    <w:rsid w:val="0046475E"/>
    <w:rsid w:val="004665D6"/>
    <w:rsid w:val="00467389"/>
    <w:rsid w:val="00471C97"/>
    <w:rsid w:val="00472117"/>
    <w:rsid w:val="004727A3"/>
    <w:rsid w:val="00472A9C"/>
    <w:rsid w:val="00473C0D"/>
    <w:rsid w:val="004758E4"/>
    <w:rsid w:val="00476B35"/>
    <w:rsid w:val="00476CA8"/>
    <w:rsid w:val="00477EC2"/>
    <w:rsid w:val="00477F44"/>
    <w:rsid w:val="004801AC"/>
    <w:rsid w:val="004801FD"/>
    <w:rsid w:val="004815DD"/>
    <w:rsid w:val="00481B7D"/>
    <w:rsid w:val="00482F46"/>
    <w:rsid w:val="00483980"/>
    <w:rsid w:val="00483F98"/>
    <w:rsid w:val="00484093"/>
    <w:rsid w:val="0049016F"/>
    <w:rsid w:val="00492DCD"/>
    <w:rsid w:val="00493C79"/>
    <w:rsid w:val="00493D04"/>
    <w:rsid w:val="004948A4"/>
    <w:rsid w:val="004954DD"/>
    <w:rsid w:val="00496791"/>
    <w:rsid w:val="004A0925"/>
    <w:rsid w:val="004A0A88"/>
    <w:rsid w:val="004A117B"/>
    <w:rsid w:val="004A1791"/>
    <w:rsid w:val="004A3D5B"/>
    <w:rsid w:val="004A4214"/>
    <w:rsid w:val="004A4FC1"/>
    <w:rsid w:val="004A53C2"/>
    <w:rsid w:val="004B02D6"/>
    <w:rsid w:val="004B0FB0"/>
    <w:rsid w:val="004B2B88"/>
    <w:rsid w:val="004B4283"/>
    <w:rsid w:val="004B45A5"/>
    <w:rsid w:val="004B4D39"/>
    <w:rsid w:val="004B4F9F"/>
    <w:rsid w:val="004B55C7"/>
    <w:rsid w:val="004C07B5"/>
    <w:rsid w:val="004C12A4"/>
    <w:rsid w:val="004C12B0"/>
    <w:rsid w:val="004C1B61"/>
    <w:rsid w:val="004C1B68"/>
    <w:rsid w:val="004C1BEE"/>
    <w:rsid w:val="004C1CF8"/>
    <w:rsid w:val="004C1DF2"/>
    <w:rsid w:val="004C292F"/>
    <w:rsid w:val="004C5BBD"/>
    <w:rsid w:val="004C6977"/>
    <w:rsid w:val="004C7BB5"/>
    <w:rsid w:val="004C7FDB"/>
    <w:rsid w:val="004D06F0"/>
    <w:rsid w:val="004D083E"/>
    <w:rsid w:val="004D0AE5"/>
    <w:rsid w:val="004D21D2"/>
    <w:rsid w:val="004D241D"/>
    <w:rsid w:val="004D4301"/>
    <w:rsid w:val="004D53AD"/>
    <w:rsid w:val="004D6252"/>
    <w:rsid w:val="004D7595"/>
    <w:rsid w:val="004E31B5"/>
    <w:rsid w:val="004E39A5"/>
    <w:rsid w:val="004E39DF"/>
    <w:rsid w:val="004E48E8"/>
    <w:rsid w:val="004E5888"/>
    <w:rsid w:val="004E5982"/>
    <w:rsid w:val="004E5B66"/>
    <w:rsid w:val="004E5DFA"/>
    <w:rsid w:val="004E67C1"/>
    <w:rsid w:val="004F21D9"/>
    <w:rsid w:val="004F4BC0"/>
    <w:rsid w:val="004F4EA4"/>
    <w:rsid w:val="004F7009"/>
    <w:rsid w:val="00500502"/>
    <w:rsid w:val="00500915"/>
    <w:rsid w:val="00504048"/>
    <w:rsid w:val="0050547F"/>
    <w:rsid w:val="00506347"/>
    <w:rsid w:val="005063D1"/>
    <w:rsid w:val="00510CAB"/>
    <w:rsid w:val="00511553"/>
    <w:rsid w:val="00514BDF"/>
    <w:rsid w:val="005150ED"/>
    <w:rsid w:val="005154A5"/>
    <w:rsid w:val="005160E0"/>
    <w:rsid w:val="00516452"/>
    <w:rsid w:val="005164B6"/>
    <w:rsid w:val="00516B77"/>
    <w:rsid w:val="005170D5"/>
    <w:rsid w:val="00522713"/>
    <w:rsid w:val="00524F83"/>
    <w:rsid w:val="00525829"/>
    <w:rsid w:val="005272EA"/>
    <w:rsid w:val="0052733B"/>
    <w:rsid w:val="00527799"/>
    <w:rsid w:val="00530BC7"/>
    <w:rsid w:val="005329D3"/>
    <w:rsid w:val="00536448"/>
    <w:rsid w:val="00537A5A"/>
    <w:rsid w:val="00537DC6"/>
    <w:rsid w:val="005402BC"/>
    <w:rsid w:val="00541A35"/>
    <w:rsid w:val="00542F0F"/>
    <w:rsid w:val="0054394D"/>
    <w:rsid w:val="00544B7A"/>
    <w:rsid w:val="00545363"/>
    <w:rsid w:val="005505C9"/>
    <w:rsid w:val="00550A36"/>
    <w:rsid w:val="00550EA5"/>
    <w:rsid w:val="00551521"/>
    <w:rsid w:val="00554363"/>
    <w:rsid w:val="0055508E"/>
    <w:rsid w:val="0055514D"/>
    <w:rsid w:val="005551AA"/>
    <w:rsid w:val="00555D93"/>
    <w:rsid w:val="00560338"/>
    <w:rsid w:val="00561A2D"/>
    <w:rsid w:val="00561BB2"/>
    <w:rsid w:val="005649B3"/>
    <w:rsid w:val="0056551F"/>
    <w:rsid w:val="00565E5B"/>
    <w:rsid w:val="00567303"/>
    <w:rsid w:val="005706D3"/>
    <w:rsid w:val="00571AC6"/>
    <w:rsid w:val="00573DEC"/>
    <w:rsid w:val="00574942"/>
    <w:rsid w:val="0057502F"/>
    <w:rsid w:val="0058029D"/>
    <w:rsid w:val="00580558"/>
    <w:rsid w:val="005816E0"/>
    <w:rsid w:val="005829A1"/>
    <w:rsid w:val="00582FE1"/>
    <w:rsid w:val="00583589"/>
    <w:rsid w:val="00586B2A"/>
    <w:rsid w:val="0059071F"/>
    <w:rsid w:val="00591823"/>
    <w:rsid w:val="005920D1"/>
    <w:rsid w:val="0059217B"/>
    <w:rsid w:val="00592D52"/>
    <w:rsid w:val="00593E00"/>
    <w:rsid w:val="00597BF4"/>
    <w:rsid w:val="005A2119"/>
    <w:rsid w:val="005A2236"/>
    <w:rsid w:val="005A3B2A"/>
    <w:rsid w:val="005A6FF5"/>
    <w:rsid w:val="005B0451"/>
    <w:rsid w:val="005B1FBB"/>
    <w:rsid w:val="005B20B6"/>
    <w:rsid w:val="005B7076"/>
    <w:rsid w:val="005B70FF"/>
    <w:rsid w:val="005C2104"/>
    <w:rsid w:val="005C28B6"/>
    <w:rsid w:val="005C2F40"/>
    <w:rsid w:val="005C3957"/>
    <w:rsid w:val="005C7EF5"/>
    <w:rsid w:val="005D02DE"/>
    <w:rsid w:val="005D0D4B"/>
    <w:rsid w:val="005D1F1B"/>
    <w:rsid w:val="005D23F8"/>
    <w:rsid w:val="005D32F6"/>
    <w:rsid w:val="005D38F6"/>
    <w:rsid w:val="005D3ECD"/>
    <w:rsid w:val="005D451E"/>
    <w:rsid w:val="005D46FC"/>
    <w:rsid w:val="005D743E"/>
    <w:rsid w:val="005D7A51"/>
    <w:rsid w:val="005D7F05"/>
    <w:rsid w:val="005E2D4E"/>
    <w:rsid w:val="005E4096"/>
    <w:rsid w:val="005E5454"/>
    <w:rsid w:val="005E5CC2"/>
    <w:rsid w:val="005F286B"/>
    <w:rsid w:val="005F310B"/>
    <w:rsid w:val="005F31DE"/>
    <w:rsid w:val="005F3413"/>
    <w:rsid w:val="005F41EA"/>
    <w:rsid w:val="005F53DF"/>
    <w:rsid w:val="005F58E2"/>
    <w:rsid w:val="005F5999"/>
    <w:rsid w:val="005F6FB7"/>
    <w:rsid w:val="005F7116"/>
    <w:rsid w:val="005F7F26"/>
    <w:rsid w:val="006039E2"/>
    <w:rsid w:val="00605926"/>
    <w:rsid w:val="0060790C"/>
    <w:rsid w:val="006146DC"/>
    <w:rsid w:val="00616F7B"/>
    <w:rsid w:val="00617A6B"/>
    <w:rsid w:val="0062223E"/>
    <w:rsid w:val="00622709"/>
    <w:rsid w:val="0062398A"/>
    <w:rsid w:val="00624DBF"/>
    <w:rsid w:val="00625531"/>
    <w:rsid w:val="00625634"/>
    <w:rsid w:val="0062777F"/>
    <w:rsid w:val="00632A69"/>
    <w:rsid w:val="006344A2"/>
    <w:rsid w:val="00635D16"/>
    <w:rsid w:val="00636F7C"/>
    <w:rsid w:val="006376DB"/>
    <w:rsid w:val="00637AF4"/>
    <w:rsid w:val="00640D59"/>
    <w:rsid w:val="00643AA3"/>
    <w:rsid w:val="00644591"/>
    <w:rsid w:val="006445DD"/>
    <w:rsid w:val="00647031"/>
    <w:rsid w:val="00647AD7"/>
    <w:rsid w:val="0065105D"/>
    <w:rsid w:val="0065136D"/>
    <w:rsid w:val="00651886"/>
    <w:rsid w:val="00651E2C"/>
    <w:rsid w:val="00651EE4"/>
    <w:rsid w:val="006529D7"/>
    <w:rsid w:val="00653FEA"/>
    <w:rsid w:val="006544B8"/>
    <w:rsid w:val="00654F41"/>
    <w:rsid w:val="00655ACB"/>
    <w:rsid w:val="00655E97"/>
    <w:rsid w:val="00656A34"/>
    <w:rsid w:val="006573D4"/>
    <w:rsid w:val="00664BBE"/>
    <w:rsid w:val="00664D23"/>
    <w:rsid w:val="00664F56"/>
    <w:rsid w:val="006654FF"/>
    <w:rsid w:val="00670293"/>
    <w:rsid w:val="00671022"/>
    <w:rsid w:val="00671809"/>
    <w:rsid w:val="0067184D"/>
    <w:rsid w:val="00672B37"/>
    <w:rsid w:val="0067536B"/>
    <w:rsid w:val="00675A33"/>
    <w:rsid w:val="00676444"/>
    <w:rsid w:val="00676E12"/>
    <w:rsid w:val="006801FF"/>
    <w:rsid w:val="00681F12"/>
    <w:rsid w:val="00682C8F"/>
    <w:rsid w:val="00683724"/>
    <w:rsid w:val="00685B26"/>
    <w:rsid w:val="00687E03"/>
    <w:rsid w:val="006908F5"/>
    <w:rsid w:val="00690A97"/>
    <w:rsid w:val="00693787"/>
    <w:rsid w:val="0069428E"/>
    <w:rsid w:val="00695F1F"/>
    <w:rsid w:val="00696238"/>
    <w:rsid w:val="006965D2"/>
    <w:rsid w:val="00696CE4"/>
    <w:rsid w:val="006977F9"/>
    <w:rsid w:val="006A0C03"/>
    <w:rsid w:val="006A3469"/>
    <w:rsid w:val="006A37AE"/>
    <w:rsid w:val="006A474A"/>
    <w:rsid w:val="006A7EF7"/>
    <w:rsid w:val="006B0099"/>
    <w:rsid w:val="006B0C17"/>
    <w:rsid w:val="006B18E9"/>
    <w:rsid w:val="006B3A5E"/>
    <w:rsid w:val="006B483C"/>
    <w:rsid w:val="006B49EC"/>
    <w:rsid w:val="006B4B54"/>
    <w:rsid w:val="006B6F1D"/>
    <w:rsid w:val="006B6F26"/>
    <w:rsid w:val="006C042A"/>
    <w:rsid w:val="006C0E86"/>
    <w:rsid w:val="006C1131"/>
    <w:rsid w:val="006C1CB4"/>
    <w:rsid w:val="006C2101"/>
    <w:rsid w:val="006C273E"/>
    <w:rsid w:val="006C345F"/>
    <w:rsid w:val="006C47B4"/>
    <w:rsid w:val="006C6CEF"/>
    <w:rsid w:val="006D4378"/>
    <w:rsid w:val="006E351F"/>
    <w:rsid w:val="006E4DFE"/>
    <w:rsid w:val="006E513C"/>
    <w:rsid w:val="006E52BC"/>
    <w:rsid w:val="006E5F4F"/>
    <w:rsid w:val="006E763B"/>
    <w:rsid w:val="006F1DC5"/>
    <w:rsid w:val="006F3DF0"/>
    <w:rsid w:val="006F3F75"/>
    <w:rsid w:val="006F7215"/>
    <w:rsid w:val="006F7E69"/>
    <w:rsid w:val="007003A5"/>
    <w:rsid w:val="00704195"/>
    <w:rsid w:val="00704A6D"/>
    <w:rsid w:val="007054CF"/>
    <w:rsid w:val="00706A59"/>
    <w:rsid w:val="00706AF2"/>
    <w:rsid w:val="00711B73"/>
    <w:rsid w:val="00712ED0"/>
    <w:rsid w:val="00714928"/>
    <w:rsid w:val="00714C56"/>
    <w:rsid w:val="007157D5"/>
    <w:rsid w:val="00720D1E"/>
    <w:rsid w:val="00721DC6"/>
    <w:rsid w:val="00722915"/>
    <w:rsid w:val="00722B05"/>
    <w:rsid w:val="00722BCB"/>
    <w:rsid w:val="007258B9"/>
    <w:rsid w:val="00726411"/>
    <w:rsid w:val="007266BF"/>
    <w:rsid w:val="007309D1"/>
    <w:rsid w:val="007309D9"/>
    <w:rsid w:val="00730DB8"/>
    <w:rsid w:val="007311EF"/>
    <w:rsid w:val="00731F17"/>
    <w:rsid w:val="00732B01"/>
    <w:rsid w:val="0073440E"/>
    <w:rsid w:val="007350AB"/>
    <w:rsid w:val="0073626E"/>
    <w:rsid w:val="00736B18"/>
    <w:rsid w:val="00737855"/>
    <w:rsid w:val="00741FE7"/>
    <w:rsid w:val="0074591F"/>
    <w:rsid w:val="007469B3"/>
    <w:rsid w:val="00747D94"/>
    <w:rsid w:val="00750820"/>
    <w:rsid w:val="00751F77"/>
    <w:rsid w:val="00752105"/>
    <w:rsid w:val="00752529"/>
    <w:rsid w:val="00753C03"/>
    <w:rsid w:val="00754377"/>
    <w:rsid w:val="007544E6"/>
    <w:rsid w:val="0075473E"/>
    <w:rsid w:val="00757DBF"/>
    <w:rsid w:val="00757E00"/>
    <w:rsid w:val="00761E05"/>
    <w:rsid w:val="007644C2"/>
    <w:rsid w:val="00765FE5"/>
    <w:rsid w:val="007660BC"/>
    <w:rsid w:val="0076799B"/>
    <w:rsid w:val="00770AF2"/>
    <w:rsid w:val="007710C9"/>
    <w:rsid w:val="007739D5"/>
    <w:rsid w:val="00773A4F"/>
    <w:rsid w:val="00774839"/>
    <w:rsid w:val="00774BE0"/>
    <w:rsid w:val="0077544B"/>
    <w:rsid w:val="0077603E"/>
    <w:rsid w:val="00776A1B"/>
    <w:rsid w:val="00777446"/>
    <w:rsid w:val="00777CBF"/>
    <w:rsid w:val="007800A4"/>
    <w:rsid w:val="00781A85"/>
    <w:rsid w:val="00783531"/>
    <w:rsid w:val="007860A6"/>
    <w:rsid w:val="007862DC"/>
    <w:rsid w:val="00791C48"/>
    <w:rsid w:val="00791E17"/>
    <w:rsid w:val="00792AD9"/>
    <w:rsid w:val="0079358B"/>
    <w:rsid w:val="00793B67"/>
    <w:rsid w:val="00793D43"/>
    <w:rsid w:val="0079466C"/>
    <w:rsid w:val="00794E9A"/>
    <w:rsid w:val="007953EE"/>
    <w:rsid w:val="0079592A"/>
    <w:rsid w:val="00795F25"/>
    <w:rsid w:val="007968E8"/>
    <w:rsid w:val="00796D7A"/>
    <w:rsid w:val="007A4DE1"/>
    <w:rsid w:val="007A5242"/>
    <w:rsid w:val="007A545D"/>
    <w:rsid w:val="007A57A3"/>
    <w:rsid w:val="007B1BFA"/>
    <w:rsid w:val="007B30E4"/>
    <w:rsid w:val="007B352B"/>
    <w:rsid w:val="007B3781"/>
    <w:rsid w:val="007B39F0"/>
    <w:rsid w:val="007B3D25"/>
    <w:rsid w:val="007B4000"/>
    <w:rsid w:val="007B5D7A"/>
    <w:rsid w:val="007B7543"/>
    <w:rsid w:val="007B7BAD"/>
    <w:rsid w:val="007C24E6"/>
    <w:rsid w:val="007C2514"/>
    <w:rsid w:val="007C3D0C"/>
    <w:rsid w:val="007C4F34"/>
    <w:rsid w:val="007C63F6"/>
    <w:rsid w:val="007C6BF6"/>
    <w:rsid w:val="007C7CD1"/>
    <w:rsid w:val="007D1233"/>
    <w:rsid w:val="007D2716"/>
    <w:rsid w:val="007D2A15"/>
    <w:rsid w:val="007D3170"/>
    <w:rsid w:val="007D4DB6"/>
    <w:rsid w:val="007D52AF"/>
    <w:rsid w:val="007D5545"/>
    <w:rsid w:val="007D6A0E"/>
    <w:rsid w:val="007D7AB7"/>
    <w:rsid w:val="007D7D51"/>
    <w:rsid w:val="007E39EA"/>
    <w:rsid w:val="007E5BB5"/>
    <w:rsid w:val="007E684A"/>
    <w:rsid w:val="007E7320"/>
    <w:rsid w:val="007F0044"/>
    <w:rsid w:val="007F0311"/>
    <w:rsid w:val="007F058C"/>
    <w:rsid w:val="007F2B38"/>
    <w:rsid w:val="007F429F"/>
    <w:rsid w:val="007F441D"/>
    <w:rsid w:val="007F44CC"/>
    <w:rsid w:val="007F7821"/>
    <w:rsid w:val="00802CB8"/>
    <w:rsid w:val="00802F3A"/>
    <w:rsid w:val="00804243"/>
    <w:rsid w:val="00804808"/>
    <w:rsid w:val="00804DBB"/>
    <w:rsid w:val="00806710"/>
    <w:rsid w:val="00806939"/>
    <w:rsid w:val="00810E9F"/>
    <w:rsid w:val="00812CFD"/>
    <w:rsid w:val="00812D2E"/>
    <w:rsid w:val="00813B49"/>
    <w:rsid w:val="00814EEF"/>
    <w:rsid w:val="00814FF9"/>
    <w:rsid w:val="00816330"/>
    <w:rsid w:val="00816DFA"/>
    <w:rsid w:val="008226AC"/>
    <w:rsid w:val="00825361"/>
    <w:rsid w:val="00827BD3"/>
    <w:rsid w:val="00827F47"/>
    <w:rsid w:val="00831E31"/>
    <w:rsid w:val="008334B5"/>
    <w:rsid w:val="00834B75"/>
    <w:rsid w:val="008354C0"/>
    <w:rsid w:val="00835711"/>
    <w:rsid w:val="0083758D"/>
    <w:rsid w:val="00837FB0"/>
    <w:rsid w:val="0084039A"/>
    <w:rsid w:val="00840880"/>
    <w:rsid w:val="00842C0A"/>
    <w:rsid w:val="00842CAD"/>
    <w:rsid w:val="0084395A"/>
    <w:rsid w:val="00846297"/>
    <w:rsid w:val="008469C7"/>
    <w:rsid w:val="00847C32"/>
    <w:rsid w:val="00847D71"/>
    <w:rsid w:val="0085396A"/>
    <w:rsid w:val="00853CFD"/>
    <w:rsid w:val="00857257"/>
    <w:rsid w:val="008575CD"/>
    <w:rsid w:val="0086082D"/>
    <w:rsid w:val="00861E60"/>
    <w:rsid w:val="0086251F"/>
    <w:rsid w:val="00862F09"/>
    <w:rsid w:val="00863AEF"/>
    <w:rsid w:val="00867BF1"/>
    <w:rsid w:val="008706FD"/>
    <w:rsid w:val="0087114A"/>
    <w:rsid w:val="00871F5A"/>
    <w:rsid w:val="008728B4"/>
    <w:rsid w:val="00872981"/>
    <w:rsid w:val="00873B01"/>
    <w:rsid w:val="008753DA"/>
    <w:rsid w:val="008765C3"/>
    <w:rsid w:val="00876F15"/>
    <w:rsid w:val="008800B7"/>
    <w:rsid w:val="00880E74"/>
    <w:rsid w:val="00882F46"/>
    <w:rsid w:val="0088496B"/>
    <w:rsid w:val="008850CA"/>
    <w:rsid w:val="00885889"/>
    <w:rsid w:val="00886A3D"/>
    <w:rsid w:val="00891AA4"/>
    <w:rsid w:val="00891F35"/>
    <w:rsid w:val="008932BF"/>
    <w:rsid w:val="00896ADC"/>
    <w:rsid w:val="008A1BF9"/>
    <w:rsid w:val="008A3451"/>
    <w:rsid w:val="008A5DBD"/>
    <w:rsid w:val="008B22C7"/>
    <w:rsid w:val="008B2E62"/>
    <w:rsid w:val="008B4292"/>
    <w:rsid w:val="008B452C"/>
    <w:rsid w:val="008B5B04"/>
    <w:rsid w:val="008B663A"/>
    <w:rsid w:val="008B68EA"/>
    <w:rsid w:val="008C1276"/>
    <w:rsid w:val="008C256E"/>
    <w:rsid w:val="008C2D38"/>
    <w:rsid w:val="008C2E62"/>
    <w:rsid w:val="008C45FC"/>
    <w:rsid w:val="008C4CB5"/>
    <w:rsid w:val="008C5A70"/>
    <w:rsid w:val="008C5B5C"/>
    <w:rsid w:val="008C5E71"/>
    <w:rsid w:val="008C6CEF"/>
    <w:rsid w:val="008C7882"/>
    <w:rsid w:val="008D0E2A"/>
    <w:rsid w:val="008D1E5A"/>
    <w:rsid w:val="008D5315"/>
    <w:rsid w:val="008D5EBA"/>
    <w:rsid w:val="008D6B2A"/>
    <w:rsid w:val="008E0922"/>
    <w:rsid w:val="008E1008"/>
    <w:rsid w:val="008E2B47"/>
    <w:rsid w:val="008E2B8E"/>
    <w:rsid w:val="008E4383"/>
    <w:rsid w:val="008E5A28"/>
    <w:rsid w:val="008E5F6D"/>
    <w:rsid w:val="008E6953"/>
    <w:rsid w:val="008E7054"/>
    <w:rsid w:val="008E7EEE"/>
    <w:rsid w:val="008F0002"/>
    <w:rsid w:val="008F0C50"/>
    <w:rsid w:val="008F0E6C"/>
    <w:rsid w:val="008F0F5D"/>
    <w:rsid w:val="008F23CF"/>
    <w:rsid w:val="008F30EE"/>
    <w:rsid w:val="008F363B"/>
    <w:rsid w:val="008F3AB7"/>
    <w:rsid w:val="008F3F8B"/>
    <w:rsid w:val="008F400C"/>
    <w:rsid w:val="008F694E"/>
    <w:rsid w:val="009002E6"/>
    <w:rsid w:val="0090059F"/>
    <w:rsid w:val="00900FA1"/>
    <w:rsid w:val="00902488"/>
    <w:rsid w:val="00902869"/>
    <w:rsid w:val="00903FF8"/>
    <w:rsid w:val="00905198"/>
    <w:rsid w:val="009055BC"/>
    <w:rsid w:val="00905CF7"/>
    <w:rsid w:val="0090697C"/>
    <w:rsid w:val="00912375"/>
    <w:rsid w:val="0091316D"/>
    <w:rsid w:val="00915245"/>
    <w:rsid w:val="00915252"/>
    <w:rsid w:val="009213AC"/>
    <w:rsid w:val="0092259B"/>
    <w:rsid w:val="00922B7F"/>
    <w:rsid w:val="00922BAB"/>
    <w:rsid w:val="00924760"/>
    <w:rsid w:val="00924FD6"/>
    <w:rsid w:val="0092518A"/>
    <w:rsid w:val="00927A9A"/>
    <w:rsid w:val="00927F4F"/>
    <w:rsid w:val="0093034E"/>
    <w:rsid w:val="0093138F"/>
    <w:rsid w:val="00932D47"/>
    <w:rsid w:val="00933BA5"/>
    <w:rsid w:val="00934463"/>
    <w:rsid w:val="00934F73"/>
    <w:rsid w:val="00934F8C"/>
    <w:rsid w:val="00935878"/>
    <w:rsid w:val="009360EF"/>
    <w:rsid w:val="0093754B"/>
    <w:rsid w:val="00937F46"/>
    <w:rsid w:val="009416B7"/>
    <w:rsid w:val="00941813"/>
    <w:rsid w:val="0094207F"/>
    <w:rsid w:val="00942123"/>
    <w:rsid w:val="0094460D"/>
    <w:rsid w:val="009462E6"/>
    <w:rsid w:val="00946739"/>
    <w:rsid w:val="009536B9"/>
    <w:rsid w:val="00953D3C"/>
    <w:rsid w:val="00960225"/>
    <w:rsid w:val="009615AF"/>
    <w:rsid w:val="00961FE4"/>
    <w:rsid w:val="00962B4A"/>
    <w:rsid w:val="00962E43"/>
    <w:rsid w:val="009634C2"/>
    <w:rsid w:val="00963789"/>
    <w:rsid w:val="00965541"/>
    <w:rsid w:val="00966A7B"/>
    <w:rsid w:val="0096749A"/>
    <w:rsid w:val="00967BB6"/>
    <w:rsid w:val="0097168D"/>
    <w:rsid w:val="00971FFD"/>
    <w:rsid w:val="00972FDB"/>
    <w:rsid w:val="00974920"/>
    <w:rsid w:val="0097562A"/>
    <w:rsid w:val="00981189"/>
    <w:rsid w:val="00982889"/>
    <w:rsid w:val="00985BB2"/>
    <w:rsid w:val="00986E86"/>
    <w:rsid w:val="00990F5D"/>
    <w:rsid w:val="0099194B"/>
    <w:rsid w:val="00993D04"/>
    <w:rsid w:val="009955DF"/>
    <w:rsid w:val="009960D2"/>
    <w:rsid w:val="009A2B57"/>
    <w:rsid w:val="009A3FCF"/>
    <w:rsid w:val="009A5395"/>
    <w:rsid w:val="009A5438"/>
    <w:rsid w:val="009A574B"/>
    <w:rsid w:val="009A5A61"/>
    <w:rsid w:val="009A7287"/>
    <w:rsid w:val="009A7891"/>
    <w:rsid w:val="009B036E"/>
    <w:rsid w:val="009B1014"/>
    <w:rsid w:val="009B1C40"/>
    <w:rsid w:val="009B334F"/>
    <w:rsid w:val="009B5499"/>
    <w:rsid w:val="009B566D"/>
    <w:rsid w:val="009B5C74"/>
    <w:rsid w:val="009B5EE9"/>
    <w:rsid w:val="009B7BAB"/>
    <w:rsid w:val="009B7FB2"/>
    <w:rsid w:val="009C08B5"/>
    <w:rsid w:val="009C0EC9"/>
    <w:rsid w:val="009C11ED"/>
    <w:rsid w:val="009C1B0E"/>
    <w:rsid w:val="009C393B"/>
    <w:rsid w:val="009C6718"/>
    <w:rsid w:val="009C7137"/>
    <w:rsid w:val="009C72F5"/>
    <w:rsid w:val="009C735B"/>
    <w:rsid w:val="009C7958"/>
    <w:rsid w:val="009D1DD6"/>
    <w:rsid w:val="009D3077"/>
    <w:rsid w:val="009D3512"/>
    <w:rsid w:val="009D3527"/>
    <w:rsid w:val="009D39C8"/>
    <w:rsid w:val="009D4137"/>
    <w:rsid w:val="009D4325"/>
    <w:rsid w:val="009D5B1F"/>
    <w:rsid w:val="009D6F03"/>
    <w:rsid w:val="009D6FFB"/>
    <w:rsid w:val="009E07E5"/>
    <w:rsid w:val="009E0FC9"/>
    <w:rsid w:val="009E1226"/>
    <w:rsid w:val="009E2837"/>
    <w:rsid w:val="009E2C47"/>
    <w:rsid w:val="009E46CC"/>
    <w:rsid w:val="009E7F3B"/>
    <w:rsid w:val="009F05DC"/>
    <w:rsid w:val="009F2621"/>
    <w:rsid w:val="009F26A9"/>
    <w:rsid w:val="009F3560"/>
    <w:rsid w:val="009F622F"/>
    <w:rsid w:val="009F7FBC"/>
    <w:rsid w:val="00A00249"/>
    <w:rsid w:val="00A00E38"/>
    <w:rsid w:val="00A02903"/>
    <w:rsid w:val="00A0385F"/>
    <w:rsid w:val="00A03AEA"/>
    <w:rsid w:val="00A06F95"/>
    <w:rsid w:val="00A110DB"/>
    <w:rsid w:val="00A12FC1"/>
    <w:rsid w:val="00A139EC"/>
    <w:rsid w:val="00A14A2D"/>
    <w:rsid w:val="00A15848"/>
    <w:rsid w:val="00A15868"/>
    <w:rsid w:val="00A16990"/>
    <w:rsid w:val="00A201B7"/>
    <w:rsid w:val="00A20E81"/>
    <w:rsid w:val="00A21345"/>
    <w:rsid w:val="00A25970"/>
    <w:rsid w:val="00A25C95"/>
    <w:rsid w:val="00A25ED8"/>
    <w:rsid w:val="00A26BDF"/>
    <w:rsid w:val="00A27F9D"/>
    <w:rsid w:val="00A305C1"/>
    <w:rsid w:val="00A3115D"/>
    <w:rsid w:val="00A3296C"/>
    <w:rsid w:val="00A32AE3"/>
    <w:rsid w:val="00A332A3"/>
    <w:rsid w:val="00A33CFF"/>
    <w:rsid w:val="00A345F8"/>
    <w:rsid w:val="00A34710"/>
    <w:rsid w:val="00A34E54"/>
    <w:rsid w:val="00A35B9E"/>
    <w:rsid w:val="00A366A0"/>
    <w:rsid w:val="00A366D9"/>
    <w:rsid w:val="00A37BCC"/>
    <w:rsid w:val="00A400FE"/>
    <w:rsid w:val="00A40133"/>
    <w:rsid w:val="00A412E0"/>
    <w:rsid w:val="00A4173B"/>
    <w:rsid w:val="00A4266E"/>
    <w:rsid w:val="00A429C4"/>
    <w:rsid w:val="00A470F1"/>
    <w:rsid w:val="00A474A5"/>
    <w:rsid w:val="00A5202E"/>
    <w:rsid w:val="00A54F3E"/>
    <w:rsid w:val="00A6184C"/>
    <w:rsid w:val="00A61A4B"/>
    <w:rsid w:val="00A6298F"/>
    <w:rsid w:val="00A63651"/>
    <w:rsid w:val="00A64123"/>
    <w:rsid w:val="00A6655B"/>
    <w:rsid w:val="00A667D6"/>
    <w:rsid w:val="00A701F7"/>
    <w:rsid w:val="00A70596"/>
    <w:rsid w:val="00A70FB0"/>
    <w:rsid w:val="00A74497"/>
    <w:rsid w:val="00A76309"/>
    <w:rsid w:val="00A76E20"/>
    <w:rsid w:val="00A77588"/>
    <w:rsid w:val="00A8012C"/>
    <w:rsid w:val="00A80F92"/>
    <w:rsid w:val="00A81A78"/>
    <w:rsid w:val="00A82711"/>
    <w:rsid w:val="00A827CE"/>
    <w:rsid w:val="00A829F5"/>
    <w:rsid w:val="00A831C0"/>
    <w:rsid w:val="00A845BB"/>
    <w:rsid w:val="00A85214"/>
    <w:rsid w:val="00A855F4"/>
    <w:rsid w:val="00A858BB"/>
    <w:rsid w:val="00A87B40"/>
    <w:rsid w:val="00A907B9"/>
    <w:rsid w:val="00A92553"/>
    <w:rsid w:val="00A93AEF"/>
    <w:rsid w:val="00A95A36"/>
    <w:rsid w:val="00A96810"/>
    <w:rsid w:val="00A96B99"/>
    <w:rsid w:val="00AA2281"/>
    <w:rsid w:val="00AA3ED9"/>
    <w:rsid w:val="00AA48D7"/>
    <w:rsid w:val="00AA4A84"/>
    <w:rsid w:val="00AA4D22"/>
    <w:rsid w:val="00AA4E22"/>
    <w:rsid w:val="00AA7BEF"/>
    <w:rsid w:val="00AB0A81"/>
    <w:rsid w:val="00AB3205"/>
    <w:rsid w:val="00AB3CBF"/>
    <w:rsid w:val="00AB4A72"/>
    <w:rsid w:val="00AB5F1B"/>
    <w:rsid w:val="00AB6F07"/>
    <w:rsid w:val="00AC0174"/>
    <w:rsid w:val="00AC2DE2"/>
    <w:rsid w:val="00AC360E"/>
    <w:rsid w:val="00AC5144"/>
    <w:rsid w:val="00AC5C6C"/>
    <w:rsid w:val="00AC76FC"/>
    <w:rsid w:val="00AC7EAC"/>
    <w:rsid w:val="00AD00F2"/>
    <w:rsid w:val="00AD0273"/>
    <w:rsid w:val="00AD189A"/>
    <w:rsid w:val="00AD24AE"/>
    <w:rsid w:val="00AD498C"/>
    <w:rsid w:val="00AD4AC8"/>
    <w:rsid w:val="00AD5C26"/>
    <w:rsid w:val="00AD5DF4"/>
    <w:rsid w:val="00AD6D0B"/>
    <w:rsid w:val="00AD76D3"/>
    <w:rsid w:val="00AD7DA9"/>
    <w:rsid w:val="00AD7FC7"/>
    <w:rsid w:val="00AE0F81"/>
    <w:rsid w:val="00AE2FF8"/>
    <w:rsid w:val="00AE3C15"/>
    <w:rsid w:val="00AE4413"/>
    <w:rsid w:val="00AE660A"/>
    <w:rsid w:val="00AF3011"/>
    <w:rsid w:val="00AF333D"/>
    <w:rsid w:val="00AF4B0B"/>
    <w:rsid w:val="00AF4C41"/>
    <w:rsid w:val="00AF4D26"/>
    <w:rsid w:val="00AF589F"/>
    <w:rsid w:val="00AF5DD8"/>
    <w:rsid w:val="00AF5E7F"/>
    <w:rsid w:val="00AF6CA1"/>
    <w:rsid w:val="00AF7BC5"/>
    <w:rsid w:val="00B01015"/>
    <w:rsid w:val="00B01490"/>
    <w:rsid w:val="00B03CC4"/>
    <w:rsid w:val="00B0505A"/>
    <w:rsid w:val="00B07458"/>
    <w:rsid w:val="00B1044C"/>
    <w:rsid w:val="00B10E0A"/>
    <w:rsid w:val="00B119AF"/>
    <w:rsid w:val="00B11E69"/>
    <w:rsid w:val="00B11EFB"/>
    <w:rsid w:val="00B1246E"/>
    <w:rsid w:val="00B12DAA"/>
    <w:rsid w:val="00B1360E"/>
    <w:rsid w:val="00B15CB8"/>
    <w:rsid w:val="00B166CB"/>
    <w:rsid w:val="00B17A46"/>
    <w:rsid w:val="00B20673"/>
    <w:rsid w:val="00B239EF"/>
    <w:rsid w:val="00B23C65"/>
    <w:rsid w:val="00B23C8C"/>
    <w:rsid w:val="00B27500"/>
    <w:rsid w:val="00B31681"/>
    <w:rsid w:val="00B359C1"/>
    <w:rsid w:val="00B3782B"/>
    <w:rsid w:val="00B40276"/>
    <w:rsid w:val="00B40447"/>
    <w:rsid w:val="00B408A5"/>
    <w:rsid w:val="00B409E7"/>
    <w:rsid w:val="00B4141F"/>
    <w:rsid w:val="00B4217A"/>
    <w:rsid w:val="00B42FC7"/>
    <w:rsid w:val="00B4316F"/>
    <w:rsid w:val="00B44256"/>
    <w:rsid w:val="00B44CC3"/>
    <w:rsid w:val="00B46775"/>
    <w:rsid w:val="00B46776"/>
    <w:rsid w:val="00B47A54"/>
    <w:rsid w:val="00B50AA1"/>
    <w:rsid w:val="00B517A7"/>
    <w:rsid w:val="00B51FF0"/>
    <w:rsid w:val="00B52A39"/>
    <w:rsid w:val="00B54F70"/>
    <w:rsid w:val="00B57488"/>
    <w:rsid w:val="00B579F7"/>
    <w:rsid w:val="00B57BF8"/>
    <w:rsid w:val="00B61790"/>
    <w:rsid w:val="00B621FF"/>
    <w:rsid w:val="00B625B7"/>
    <w:rsid w:val="00B64863"/>
    <w:rsid w:val="00B6543E"/>
    <w:rsid w:val="00B7171B"/>
    <w:rsid w:val="00B72410"/>
    <w:rsid w:val="00B72F5F"/>
    <w:rsid w:val="00B73A94"/>
    <w:rsid w:val="00B77F53"/>
    <w:rsid w:val="00B800C8"/>
    <w:rsid w:val="00B81CD3"/>
    <w:rsid w:val="00B82E72"/>
    <w:rsid w:val="00B83917"/>
    <w:rsid w:val="00B84021"/>
    <w:rsid w:val="00B85787"/>
    <w:rsid w:val="00B9003C"/>
    <w:rsid w:val="00B91748"/>
    <w:rsid w:val="00B91C5A"/>
    <w:rsid w:val="00B9267E"/>
    <w:rsid w:val="00B933A8"/>
    <w:rsid w:val="00B94F4F"/>
    <w:rsid w:val="00B951B4"/>
    <w:rsid w:val="00B95E00"/>
    <w:rsid w:val="00B97249"/>
    <w:rsid w:val="00B975A0"/>
    <w:rsid w:val="00BA1E77"/>
    <w:rsid w:val="00BA27F8"/>
    <w:rsid w:val="00BA2B43"/>
    <w:rsid w:val="00BA449E"/>
    <w:rsid w:val="00BA73FC"/>
    <w:rsid w:val="00BB2188"/>
    <w:rsid w:val="00BB3DF7"/>
    <w:rsid w:val="00BB3EF0"/>
    <w:rsid w:val="00BB4913"/>
    <w:rsid w:val="00BB51E8"/>
    <w:rsid w:val="00BB7B3A"/>
    <w:rsid w:val="00BC1B75"/>
    <w:rsid w:val="00BC3A1D"/>
    <w:rsid w:val="00BC5881"/>
    <w:rsid w:val="00BC75EF"/>
    <w:rsid w:val="00BC7A11"/>
    <w:rsid w:val="00BD050C"/>
    <w:rsid w:val="00BD064C"/>
    <w:rsid w:val="00BD1ECC"/>
    <w:rsid w:val="00BD377D"/>
    <w:rsid w:val="00BD4F34"/>
    <w:rsid w:val="00BE05B9"/>
    <w:rsid w:val="00BE19E1"/>
    <w:rsid w:val="00BE2865"/>
    <w:rsid w:val="00BE3068"/>
    <w:rsid w:val="00BE3984"/>
    <w:rsid w:val="00BE472B"/>
    <w:rsid w:val="00BE4FD0"/>
    <w:rsid w:val="00BF0B2A"/>
    <w:rsid w:val="00BF0D30"/>
    <w:rsid w:val="00BF1DD9"/>
    <w:rsid w:val="00BF1E1E"/>
    <w:rsid w:val="00BF1F2E"/>
    <w:rsid w:val="00BF2599"/>
    <w:rsid w:val="00BF281A"/>
    <w:rsid w:val="00BF2E75"/>
    <w:rsid w:val="00BF2EE4"/>
    <w:rsid w:val="00BF4965"/>
    <w:rsid w:val="00BF5DFC"/>
    <w:rsid w:val="00BF6629"/>
    <w:rsid w:val="00BF7696"/>
    <w:rsid w:val="00BF7AD7"/>
    <w:rsid w:val="00C00113"/>
    <w:rsid w:val="00C02E52"/>
    <w:rsid w:val="00C063F0"/>
    <w:rsid w:val="00C1240B"/>
    <w:rsid w:val="00C12916"/>
    <w:rsid w:val="00C12E67"/>
    <w:rsid w:val="00C135F0"/>
    <w:rsid w:val="00C13C3A"/>
    <w:rsid w:val="00C13F62"/>
    <w:rsid w:val="00C14804"/>
    <w:rsid w:val="00C15B65"/>
    <w:rsid w:val="00C16A19"/>
    <w:rsid w:val="00C203E5"/>
    <w:rsid w:val="00C20670"/>
    <w:rsid w:val="00C20C74"/>
    <w:rsid w:val="00C21BCD"/>
    <w:rsid w:val="00C21CE3"/>
    <w:rsid w:val="00C2221A"/>
    <w:rsid w:val="00C224B4"/>
    <w:rsid w:val="00C224E3"/>
    <w:rsid w:val="00C23F4F"/>
    <w:rsid w:val="00C24C5D"/>
    <w:rsid w:val="00C25A51"/>
    <w:rsid w:val="00C26E9F"/>
    <w:rsid w:val="00C27ADB"/>
    <w:rsid w:val="00C31B13"/>
    <w:rsid w:val="00C338AF"/>
    <w:rsid w:val="00C338C2"/>
    <w:rsid w:val="00C34CF1"/>
    <w:rsid w:val="00C353E7"/>
    <w:rsid w:val="00C354A9"/>
    <w:rsid w:val="00C35546"/>
    <w:rsid w:val="00C35574"/>
    <w:rsid w:val="00C35597"/>
    <w:rsid w:val="00C3705E"/>
    <w:rsid w:val="00C401CE"/>
    <w:rsid w:val="00C4077C"/>
    <w:rsid w:val="00C40A99"/>
    <w:rsid w:val="00C41BDD"/>
    <w:rsid w:val="00C41F76"/>
    <w:rsid w:val="00C43D50"/>
    <w:rsid w:val="00C4488D"/>
    <w:rsid w:val="00C44CFC"/>
    <w:rsid w:val="00C45306"/>
    <w:rsid w:val="00C458DA"/>
    <w:rsid w:val="00C464FB"/>
    <w:rsid w:val="00C50374"/>
    <w:rsid w:val="00C522DF"/>
    <w:rsid w:val="00C52C41"/>
    <w:rsid w:val="00C53155"/>
    <w:rsid w:val="00C53213"/>
    <w:rsid w:val="00C53665"/>
    <w:rsid w:val="00C5389E"/>
    <w:rsid w:val="00C53D66"/>
    <w:rsid w:val="00C54402"/>
    <w:rsid w:val="00C6024B"/>
    <w:rsid w:val="00C60933"/>
    <w:rsid w:val="00C60FFF"/>
    <w:rsid w:val="00C61B14"/>
    <w:rsid w:val="00C631DA"/>
    <w:rsid w:val="00C63698"/>
    <w:rsid w:val="00C63DF9"/>
    <w:rsid w:val="00C64984"/>
    <w:rsid w:val="00C64DEB"/>
    <w:rsid w:val="00C655D2"/>
    <w:rsid w:val="00C65907"/>
    <w:rsid w:val="00C66204"/>
    <w:rsid w:val="00C70643"/>
    <w:rsid w:val="00C723A8"/>
    <w:rsid w:val="00C724B7"/>
    <w:rsid w:val="00C73043"/>
    <w:rsid w:val="00C767DB"/>
    <w:rsid w:val="00C76BB0"/>
    <w:rsid w:val="00C80874"/>
    <w:rsid w:val="00C8144B"/>
    <w:rsid w:val="00C8435A"/>
    <w:rsid w:val="00C86A95"/>
    <w:rsid w:val="00C86E00"/>
    <w:rsid w:val="00C87AE4"/>
    <w:rsid w:val="00C9167B"/>
    <w:rsid w:val="00C9324C"/>
    <w:rsid w:val="00C93768"/>
    <w:rsid w:val="00C9445F"/>
    <w:rsid w:val="00C946AC"/>
    <w:rsid w:val="00C95F32"/>
    <w:rsid w:val="00C96487"/>
    <w:rsid w:val="00C97733"/>
    <w:rsid w:val="00CA0970"/>
    <w:rsid w:val="00CA183F"/>
    <w:rsid w:val="00CA220A"/>
    <w:rsid w:val="00CA3BDB"/>
    <w:rsid w:val="00CA5AFA"/>
    <w:rsid w:val="00CA6BB2"/>
    <w:rsid w:val="00CA735F"/>
    <w:rsid w:val="00CA745C"/>
    <w:rsid w:val="00CA7AEB"/>
    <w:rsid w:val="00CA7E91"/>
    <w:rsid w:val="00CB7BD5"/>
    <w:rsid w:val="00CC087B"/>
    <w:rsid w:val="00CC3795"/>
    <w:rsid w:val="00CC3F27"/>
    <w:rsid w:val="00CC4488"/>
    <w:rsid w:val="00CC4847"/>
    <w:rsid w:val="00CD0305"/>
    <w:rsid w:val="00CD14BE"/>
    <w:rsid w:val="00CD22E3"/>
    <w:rsid w:val="00CD44D9"/>
    <w:rsid w:val="00CD4C1D"/>
    <w:rsid w:val="00CD526A"/>
    <w:rsid w:val="00CD6894"/>
    <w:rsid w:val="00CE07F5"/>
    <w:rsid w:val="00CE275C"/>
    <w:rsid w:val="00CE2792"/>
    <w:rsid w:val="00CE36EA"/>
    <w:rsid w:val="00CE3FDD"/>
    <w:rsid w:val="00CE4A74"/>
    <w:rsid w:val="00CE50EA"/>
    <w:rsid w:val="00CE5250"/>
    <w:rsid w:val="00CE605D"/>
    <w:rsid w:val="00CF0A99"/>
    <w:rsid w:val="00CF0BD2"/>
    <w:rsid w:val="00CF16C3"/>
    <w:rsid w:val="00CF2A97"/>
    <w:rsid w:val="00CF2E83"/>
    <w:rsid w:val="00CF3452"/>
    <w:rsid w:val="00CF51C2"/>
    <w:rsid w:val="00CF6CA8"/>
    <w:rsid w:val="00D00B30"/>
    <w:rsid w:val="00D00B66"/>
    <w:rsid w:val="00D0224E"/>
    <w:rsid w:val="00D028FC"/>
    <w:rsid w:val="00D049C9"/>
    <w:rsid w:val="00D05918"/>
    <w:rsid w:val="00D05D63"/>
    <w:rsid w:val="00D05DC3"/>
    <w:rsid w:val="00D063A8"/>
    <w:rsid w:val="00D07169"/>
    <w:rsid w:val="00D10749"/>
    <w:rsid w:val="00D12B19"/>
    <w:rsid w:val="00D168AF"/>
    <w:rsid w:val="00D17545"/>
    <w:rsid w:val="00D20511"/>
    <w:rsid w:val="00D210A3"/>
    <w:rsid w:val="00D21993"/>
    <w:rsid w:val="00D24421"/>
    <w:rsid w:val="00D2484B"/>
    <w:rsid w:val="00D25F36"/>
    <w:rsid w:val="00D27E08"/>
    <w:rsid w:val="00D27E58"/>
    <w:rsid w:val="00D318A4"/>
    <w:rsid w:val="00D32AAA"/>
    <w:rsid w:val="00D33A7A"/>
    <w:rsid w:val="00D35776"/>
    <w:rsid w:val="00D365C3"/>
    <w:rsid w:val="00D37CCD"/>
    <w:rsid w:val="00D4256D"/>
    <w:rsid w:val="00D42AE1"/>
    <w:rsid w:val="00D42C6C"/>
    <w:rsid w:val="00D4367D"/>
    <w:rsid w:val="00D44749"/>
    <w:rsid w:val="00D459E6"/>
    <w:rsid w:val="00D461D6"/>
    <w:rsid w:val="00D46E40"/>
    <w:rsid w:val="00D474C2"/>
    <w:rsid w:val="00D50172"/>
    <w:rsid w:val="00D504A8"/>
    <w:rsid w:val="00D50D9C"/>
    <w:rsid w:val="00D51B74"/>
    <w:rsid w:val="00D521BD"/>
    <w:rsid w:val="00D522DB"/>
    <w:rsid w:val="00D538F7"/>
    <w:rsid w:val="00D55238"/>
    <w:rsid w:val="00D55D13"/>
    <w:rsid w:val="00D62A01"/>
    <w:rsid w:val="00D6310B"/>
    <w:rsid w:val="00D65625"/>
    <w:rsid w:val="00D65D4E"/>
    <w:rsid w:val="00D665BB"/>
    <w:rsid w:val="00D66A8A"/>
    <w:rsid w:val="00D66B41"/>
    <w:rsid w:val="00D7012B"/>
    <w:rsid w:val="00D70D4C"/>
    <w:rsid w:val="00D71AA8"/>
    <w:rsid w:val="00D7368E"/>
    <w:rsid w:val="00D73735"/>
    <w:rsid w:val="00D7611C"/>
    <w:rsid w:val="00D768E7"/>
    <w:rsid w:val="00D77D8F"/>
    <w:rsid w:val="00D77ED7"/>
    <w:rsid w:val="00D802ED"/>
    <w:rsid w:val="00D8163A"/>
    <w:rsid w:val="00D81B9C"/>
    <w:rsid w:val="00D92596"/>
    <w:rsid w:val="00D94172"/>
    <w:rsid w:val="00D95509"/>
    <w:rsid w:val="00D97839"/>
    <w:rsid w:val="00D97E7B"/>
    <w:rsid w:val="00DA08E1"/>
    <w:rsid w:val="00DA1608"/>
    <w:rsid w:val="00DA2D4E"/>
    <w:rsid w:val="00DA3368"/>
    <w:rsid w:val="00DA45F8"/>
    <w:rsid w:val="00DA6BED"/>
    <w:rsid w:val="00DA6C08"/>
    <w:rsid w:val="00DA7CC1"/>
    <w:rsid w:val="00DA7DAA"/>
    <w:rsid w:val="00DB1E7C"/>
    <w:rsid w:val="00DB2290"/>
    <w:rsid w:val="00DB3691"/>
    <w:rsid w:val="00DB3A23"/>
    <w:rsid w:val="00DB3B02"/>
    <w:rsid w:val="00DB51B2"/>
    <w:rsid w:val="00DB62BB"/>
    <w:rsid w:val="00DB6C17"/>
    <w:rsid w:val="00DC10C0"/>
    <w:rsid w:val="00DC1C1D"/>
    <w:rsid w:val="00DC2360"/>
    <w:rsid w:val="00DC39DA"/>
    <w:rsid w:val="00DC3C14"/>
    <w:rsid w:val="00DC5444"/>
    <w:rsid w:val="00DC6063"/>
    <w:rsid w:val="00DC661A"/>
    <w:rsid w:val="00DC6952"/>
    <w:rsid w:val="00DC7550"/>
    <w:rsid w:val="00DC7D56"/>
    <w:rsid w:val="00DD17E2"/>
    <w:rsid w:val="00DD3ECD"/>
    <w:rsid w:val="00DD4255"/>
    <w:rsid w:val="00DD4EC8"/>
    <w:rsid w:val="00DD57C6"/>
    <w:rsid w:val="00DD6774"/>
    <w:rsid w:val="00DD6F0B"/>
    <w:rsid w:val="00DE139C"/>
    <w:rsid w:val="00DE16A0"/>
    <w:rsid w:val="00DE36A0"/>
    <w:rsid w:val="00DE4185"/>
    <w:rsid w:val="00DE4B3C"/>
    <w:rsid w:val="00DE5DD2"/>
    <w:rsid w:val="00DE7049"/>
    <w:rsid w:val="00DF209F"/>
    <w:rsid w:val="00DF2827"/>
    <w:rsid w:val="00DF3E28"/>
    <w:rsid w:val="00DF48D5"/>
    <w:rsid w:val="00DF4E77"/>
    <w:rsid w:val="00DF6FBF"/>
    <w:rsid w:val="00E01D95"/>
    <w:rsid w:val="00E056AA"/>
    <w:rsid w:val="00E06D64"/>
    <w:rsid w:val="00E07DE9"/>
    <w:rsid w:val="00E108C5"/>
    <w:rsid w:val="00E11BC1"/>
    <w:rsid w:val="00E11F5E"/>
    <w:rsid w:val="00E11F77"/>
    <w:rsid w:val="00E1212B"/>
    <w:rsid w:val="00E150C2"/>
    <w:rsid w:val="00E16117"/>
    <w:rsid w:val="00E1765F"/>
    <w:rsid w:val="00E20B7D"/>
    <w:rsid w:val="00E20CE8"/>
    <w:rsid w:val="00E23A9B"/>
    <w:rsid w:val="00E24692"/>
    <w:rsid w:val="00E25539"/>
    <w:rsid w:val="00E26C19"/>
    <w:rsid w:val="00E33CC2"/>
    <w:rsid w:val="00E35B90"/>
    <w:rsid w:val="00E35DD1"/>
    <w:rsid w:val="00E36B1F"/>
    <w:rsid w:val="00E37499"/>
    <w:rsid w:val="00E41656"/>
    <w:rsid w:val="00E42B4D"/>
    <w:rsid w:val="00E5052C"/>
    <w:rsid w:val="00E50E2B"/>
    <w:rsid w:val="00E5173B"/>
    <w:rsid w:val="00E51CCC"/>
    <w:rsid w:val="00E53C0F"/>
    <w:rsid w:val="00E54DEF"/>
    <w:rsid w:val="00E563F1"/>
    <w:rsid w:val="00E568A8"/>
    <w:rsid w:val="00E577A9"/>
    <w:rsid w:val="00E60BE0"/>
    <w:rsid w:val="00E61825"/>
    <w:rsid w:val="00E62395"/>
    <w:rsid w:val="00E62423"/>
    <w:rsid w:val="00E62625"/>
    <w:rsid w:val="00E626AD"/>
    <w:rsid w:val="00E64262"/>
    <w:rsid w:val="00E65A29"/>
    <w:rsid w:val="00E6778C"/>
    <w:rsid w:val="00E679C0"/>
    <w:rsid w:val="00E70DCB"/>
    <w:rsid w:val="00E71714"/>
    <w:rsid w:val="00E73068"/>
    <w:rsid w:val="00E74B93"/>
    <w:rsid w:val="00E74CB6"/>
    <w:rsid w:val="00E75020"/>
    <w:rsid w:val="00E772CE"/>
    <w:rsid w:val="00E85300"/>
    <w:rsid w:val="00E8584D"/>
    <w:rsid w:val="00E8741B"/>
    <w:rsid w:val="00E902DE"/>
    <w:rsid w:val="00E91DDC"/>
    <w:rsid w:val="00E9402F"/>
    <w:rsid w:val="00E94A3C"/>
    <w:rsid w:val="00E9615F"/>
    <w:rsid w:val="00E96663"/>
    <w:rsid w:val="00E96D1C"/>
    <w:rsid w:val="00E96FAA"/>
    <w:rsid w:val="00E97CC8"/>
    <w:rsid w:val="00EA0176"/>
    <w:rsid w:val="00EA069F"/>
    <w:rsid w:val="00EA08EF"/>
    <w:rsid w:val="00EA2ECC"/>
    <w:rsid w:val="00EA3A7A"/>
    <w:rsid w:val="00EA49E6"/>
    <w:rsid w:val="00EA64B2"/>
    <w:rsid w:val="00EA6ADA"/>
    <w:rsid w:val="00EB00D9"/>
    <w:rsid w:val="00EB42C8"/>
    <w:rsid w:val="00EB5069"/>
    <w:rsid w:val="00EB5D3A"/>
    <w:rsid w:val="00EB6036"/>
    <w:rsid w:val="00EB6446"/>
    <w:rsid w:val="00EB78E3"/>
    <w:rsid w:val="00EB7CD1"/>
    <w:rsid w:val="00EC0143"/>
    <w:rsid w:val="00EC3896"/>
    <w:rsid w:val="00EC3CC9"/>
    <w:rsid w:val="00EC4266"/>
    <w:rsid w:val="00EC62FA"/>
    <w:rsid w:val="00EC6452"/>
    <w:rsid w:val="00EC7323"/>
    <w:rsid w:val="00EC7DDF"/>
    <w:rsid w:val="00ED00AA"/>
    <w:rsid w:val="00ED2331"/>
    <w:rsid w:val="00ED2632"/>
    <w:rsid w:val="00ED2F09"/>
    <w:rsid w:val="00ED2F47"/>
    <w:rsid w:val="00ED3E75"/>
    <w:rsid w:val="00ED5E81"/>
    <w:rsid w:val="00ED64AB"/>
    <w:rsid w:val="00ED6C5B"/>
    <w:rsid w:val="00ED6F9C"/>
    <w:rsid w:val="00ED757D"/>
    <w:rsid w:val="00EE1D9B"/>
    <w:rsid w:val="00EE1EA1"/>
    <w:rsid w:val="00EE2F1F"/>
    <w:rsid w:val="00EE3603"/>
    <w:rsid w:val="00EE422F"/>
    <w:rsid w:val="00EE46AE"/>
    <w:rsid w:val="00EE57F5"/>
    <w:rsid w:val="00EE72B9"/>
    <w:rsid w:val="00EF1943"/>
    <w:rsid w:val="00EF2A21"/>
    <w:rsid w:val="00EF6A91"/>
    <w:rsid w:val="00EF6F01"/>
    <w:rsid w:val="00EF75F0"/>
    <w:rsid w:val="00F04CBF"/>
    <w:rsid w:val="00F05F1D"/>
    <w:rsid w:val="00F1060A"/>
    <w:rsid w:val="00F1085E"/>
    <w:rsid w:val="00F12872"/>
    <w:rsid w:val="00F143B0"/>
    <w:rsid w:val="00F14404"/>
    <w:rsid w:val="00F147F0"/>
    <w:rsid w:val="00F178C2"/>
    <w:rsid w:val="00F200D0"/>
    <w:rsid w:val="00F21090"/>
    <w:rsid w:val="00F21620"/>
    <w:rsid w:val="00F21D52"/>
    <w:rsid w:val="00F21D93"/>
    <w:rsid w:val="00F232EC"/>
    <w:rsid w:val="00F23D3D"/>
    <w:rsid w:val="00F24392"/>
    <w:rsid w:val="00F25078"/>
    <w:rsid w:val="00F25D3A"/>
    <w:rsid w:val="00F271A7"/>
    <w:rsid w:val="00F32ECD"/>
    <w:rsid w:val="00F33D15"/>
    <w:rsid w:val="00F33EAE"/>
    <w:rsid w:val="00F3595E"/>
    <w:rsid w:val="00F35C4A"/>
    <w:rsid w:val="00F36268"/>
    <w:rsid w:val="00F3761A"/>
    <w:rsid w:val="00F377D9"/>
    <w:rsid w:val="00F4239E"/>
    <w:rsid w:val="00F42437"/>
    <w:rsid w:val="00F4260B"/>
    <w:rsid w:val="00F454B8"/>
    <w:rsid w:val="00F45F7C"/>
    <w:rsid w:val="00F46D28"/>
    <w:rsid w:val="00F5228B"/>
    <w:rsid w:val="00F52A89"/>
    <w:rsid w:val="00F52A8C"/>
    <w:rsid w:val="00F53F2A"/>
    <w:rsid w:val="00F54026"/>
    <w:rsid w:val="00F546FD"/>
    <w:rsid w:val="00F558C0"/>
    <w:rsid w:val="00F55E6F"/>
    <w:rsid w:val="00F56123"/>
    <w:rsid w:val="00F608E6"/>
    <w:rsid w:val="00F6334D"/>
    <w:rsid w:val="00F6371C"/>
    <w:rsid w:val="00F64310"/>
    <w:rsid w:val="00F67196"/>
    <w:rsid w:val="00F676DD"/>
    <w:rsid w:val="00F67871"/>
    <w:rsid w:val="00F67E26"/>
    <w:rsid w:val="00F70EB8"/>
    <w:rsid w:val="00F71EE8"/>
    <w:rsid w:val="00F7376D"/>
    <w:rsid w:val="00F74DE9"/>
    <w:rsid w:val="00F752BA"/>
    <w:rsid w:val="00F75911"/>
    <w:rsid w:val="00F75A3C"/>
    <w:rsid w:val="00F768D7"/>
    <w:rsid w:val="00F76943"/>
    <w:rsid w:val="00F76D23"/>
    <w:rsid w:val="00F775FB"/>
    <w:rsid w:val="00F8093A"/>
    <w:rsid w:val="00F80A5D"/>
    <w:rsid w:val="00F81769"/>
    <w:rsid w:val="00F84F8A"/>
    <w:rsid w:val="00F8586D"/>
    <w:rsid w:val="00F86018"/>
    <w:rsid w:val="00F8699B"/>
    <w:rsid w:val="00F87ECE"/>
    <w:rsid w:val="00F90973"/>
    <w:rsid w:val="00F9265E"/>
    <w:rsid w:val="00F92E0E"/>
    <w:rsid w:val="00F93607"/>
    <w:rsid w:val="00F9691C"/>
    <w:rsid w:val="00F96F90"/>
    <w:rsid w:val="00F97268"/>
    <w:rsid w:val="00FA0962"/>
    <w:rsid w:val="00FA2856"/>
    <w:rsid w:val="00FA321C"/>
    <w:rsid w:val="00FA6691"/>
    <w:rsid w:val="00FA7246"/>
    <w:rsid w:val="00FB1000"/>
    <w:rsid w:val="00FB3758"/>
    <w:rsid w:val="00FB4FFC"/>
    <w:rsid w:val="00FC0D81"/>
    <w:rsid w:val="00FC22F8"/>
    <w:rsid w:val="00FC4AFE"/>
    <w:rsid w:val="00FC56B2"/>
    <w:rsid w:val="00FC715E"/>
    <w:rsid w:val="00FC7D77"/>
    <w:rsid w:val="00FC7E10"/>
    <w:rsid w:val="00FD0029"/>
    <w:rsid w:val="00FD335B"/>
    <w:rsid w:val="00FD37F6"/>
    <w:rsid w:val="00FD44BA"/>
    <w:rsid w:val="00FD4A88"/>
    <w:rsid w:val="00FD54FA"/>
    <w:rsid w:val="00FD6F36"/>
    <w:rsid w:val="00FD7025"/>
    <w:rsid w:val="00FE066A"/>
    <w:rsid w:val="00FE2CD3"/>
    <w:rsid w:val="00FE33B9"/>
    <w:rsid w:val="00FE5279"/>
    <w:rsid w:val="00FE5EC7"/>
    <w:rsid w:val="00FE5F58"/>
    <w:rsid w:val="00FF184F"/>
    <w:rsid w:val="00FF1E0C"/>
    <w:rsid w:val="00FF2CAC"/>
    <w:rsid w:val="00FF2CC2"/>
    <w:rsid w:val="00FF2E5E"/>
    <w:rsid w:val="00FF2FC1"/>
    <w:rsid w:val="00FF3B03"/>
    <w:rsid w:val="00FF4B1F"/>
    <w:rsid w:val="00FF6520"/>
    <w:rsid w:val="00FF65DE"/>
    <w:rsid w:val="00FF6B99"/>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018"/>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8314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76D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
    <w:basedOn w:val="Normal"/>
    <w:link w:val="ListParagraphChar"/>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basedOn w:val="TableNormal"/>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F7116"/>
    <w:rPr>
      <w:rFonts w:asciiTheme="majorHAnsi" w:eastAsia="黑体" w:hAnsiTheme="majorHAnsi" w:cstheme="majorBidi"/>
      <w:sz w:val="20"/>
      <w:szCs w:val="20"/>
    </w:rPr>
  </w:style>
  <w:style w:type="character" w:styleId="CommentReference">
    <w:name w:val="annotation reference"/>
    <w:basedOn w:val="DefaultParagraphFont"/>
    <w:uiPriority w:val="99"/>
    <w:unhideWhenUsed/>
    <w:qFormat/>
    <w:rsid w:val="00A845BB"/>
    <w:rPr>
      <w:sz w:val="21"/>
      <w:szCs w:val="21"/>
    </w:rPr>
  </w:style>
  <w:style w:type="paragraph" w:styleId="CommentText">
    <w:name w:val="annotation text"/>
    <w:basedOn w:val="Normal"/>
    <w:link w:val="CommentTextChar"/>
    <w:uiPriority w:val="99"/>
    <w:unhideWhenUsed/>
    <w:qFormat/>
    <w:rsid w:val="00A845BB"/>
    <w:pPr>
      <w:jc w:val="left"/>
    </w:pPr>
  </w:style>
  <w:style w:type="character" w:customStyle="1" w:styleId="CommentTextChar">
    <w:name w:val="Comment Text Char"/>
    <w:basedOn w:val="DefaultParagraphFont"/>
    <w:link w:val="CommentText"/>
    <w:uiPriority w:val="99"/>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rPr>
      <w:sz w:val="18"/>
      <w:szCs w:val="18"/>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34"/>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ind w:left="283" w:hanging="283"/>
      <w:contextualSpacing/>
    </w:pPr>
  </w:style>
  <w:style w:type="paragraph" w:customStyle="1" w:styleId="Doc-text2">
    <w:name w:val="Doc-text2"/>
    <w:basedOn w:val="Normal"/>
    <w:link w:val="Doc-text2Char"/>
    <w:qFormat/>
    <w:rsid w:val="00D35776"/>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ind w:leftChars="200" w:left="100" w:hangingChars="200" w:hanging="200"/>
      <w:contextualSpacing/>
    </w:pPr>
  </w:style>
  <w:style w:type="paragraph" w:styleId="List3">
    <w:name w:val="List 3"/>
    <w:basedOn w:val="Normal"/>
    <w:uiPriority w:val="99"/>
    <w:semiHidden/>
    <w:unhideWhenUsed/>
    <w:rsid w:val="00670293"/>
    <w:pPr>
      <w:ind w:leftChars="400" w:left="100" w:hangingChars="200" w:hanging="200"/>
      <w:contextualSpacing/>
    </w:pPr>
  </w:style>
  <w:style w:type="paragraph" w:customStyle="1" w:styleId="TH">
    <w:name w:val="TH"/>
    <w:basedOn w:val="Normal"/>
    <w:link w:val="THChar"/>
    <w:qFormat/>
    <w:rsid w:val="0067029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PropObs">
    <w:name w:val="PropObs"/>
    <w:basedOn w:val="Normal"/>
    <w:link w:val="PropObsChar"/>
    <w:qFormat/>
    <w:rsid w:val="00747D94"/>
    <w:pPr>
      <w:widowControl/>
      <w:numPr>
        <w:numId w:val="10"/>
      </w:numPr>
      <w:tabs>
        <w:tab w:val="left" w:pos="425"/>
      </w:tabs>
    </w:pPr>
    <w:rPr>
      <w:rFonts w:ascii="Times New Roman" w:eastAsia="Calibri" w:hAnsi="Times New Roman" w:cs="Calibri"/>
      <w:b/>
      <w:bCs/>
      <w:kern w:val="0"/>
      <w:sz w:val="22"/>
      <w:lang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semiHidden/>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2">
    <w:name w:val="列表段落2"/>
    <w:basedOn w:val="Normal"/>
    <w:rsid w:val="008800B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widowControl/>
      <w:spacing w:after="120"/>
    </w:pPr>
    <w:rPr>
      <w:rFonts w:ascii="Times New Roman" w:eastAsia="MS Mincho" w:hAnsi="Times New Roman" w:cs="Times New Roman"/>
      <w:kern w:val="0"/>
      <w:sz w:val="20"/>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qFormat/>
    <w:rsid w:val="008A5DBD"/>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qFormat/>
    <w:rsid w:val="008A5DBD"/>
    <w:rPr>
      <w:rFonts w:ascii="Times New Roman" w:eastAsia="宋体" w:hAnsi="Times New Roman" w:cs="Times New Roman"/>
      <w:b/>
      <w:color w:val="000000"/>
      <w:kern w:val="0"/>
      <w:sz w:val="20"/>
      <w:szCs w:val="21"/>
    </w:rPr>
  </w:style>
  <w:style w:type="paragraph" w:customStyle="1" w:styleId="PL">
    <w:name w:val="PL"/>
    <w:qFormat/>
    <w:rsid w:val="007F4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T">
    <w:name w:val="TT"/>
    <w:basedOn w:val="Heading1"/>
    <w:next w:val="Normal"/>
    <w:rsid w:val="00492DCD"/>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ja-JP"/>
    </w:rPr>
  </w:style>
  <w:style w:type="character" w:customStyle="1" w:styleId="Heading5Char">
    <w:name w:val="Heading 5 Char"/>
    <w:basedOn w:val="DefaultParagraphFont"/>
    <w:link w:val="Heading5"/>
    <w:uiPriority w:val="9"/>
    <w:semiHidden/>
    <w:rsid w:val="000476D4"/>
    <w:rPr>
      <w:b/>
      <w:bCs/>
      <w:sz w:val="28"/>
      <w:szCs w:val="28"/>
    </w:rPr>
  </w:style>
  <w:style w:type="paragraph" w:customStyle="1" w:styleId="TAL">
    <w:name w:val="TAL"/>
    <w:basedOn w:val="Normal"/>
    <w:uiPriority w:val="99"/>
    <w:qFormat/>
    <w:rsid w:val="005F58E2"/>
    <w:pPr>
      <w:keepNext/>
      <w:keepLines/>
      <w:widowControl/>
      <w:jc w:val="left"/>
    </w:pPr>
    <w:rPr>
      <w:rFonts w:ascii="Arial" w:eastAsia="宋体" w:hAnsi="Arial" w:cs="Times New Roman"/>
      <w:kern w:val="0"/>
      <w:sz w:val="18"/>
      <w:szCs w:val="20"/>
      <w:lang w:val="en-GB" w:eastAsia="en-US"/>
    </w:rPr>
  </w:style>
  <w:style w:type="paragraph" w:customStyle="1" w:styleId="TAH">
    <w:name w:val="TAH"/>
    <w:basedOn w:val="Normal"/>
    <w:link w:val="TAHCar"/>
    <w:qFormat/>
    <w:rsid w:val="005F58E2"/>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5F58E2"/>
    <w:rPr>
      <w:rFonts w:ascii="Arial" w:eastAsia="宋体" w:hAnsi="Arial" w:cs="Times New Roman"/>
      <w:b/>
      <w:kern w:val="0"/>
      <w:sz w:val="18"/>
      <w:szCs w:val="20"/>
      <w:lang w:val="en-GB" w:eastAsia="en-US"/>
    </w:rPr>
  </w:style>
  <w:style w:type="paragraph" w:customStyle="1" w:styleId="Proposal">
    <w:name w:val="Proposal"/>
    <w:basedOn w:val="Normal"/>
    <w:link w:val="ProposalChar"/>
    <w:qFormat/>
    <w:rsid w:val="00E71714"/>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E71714"/>
    <w:rPr>
      <w:rFonts w:ascii="Arial"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2035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B43143B-DDD4-4AB5-8882-F3DA1F955917}">
  <ds:schemaRefs>
    <ds:schemaRef ds:uri="http://schemas.microsoft.com/sharepoint/v3/contenttype/forms"/>
  </ds:schemaRefs>
</ds:datastoreItem>
</file>

<file path=customXml/itemProps2.xml><?xml version="1.0" encoding="utf-8"?>
<ds:datastoreItem xmlns:ds="http://schemas.openxmlformats.org/officeDocument/2006/customXml" ds:itemID="{496C94B2-6378-4380-9794-EBC03141F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54C3C6-37A2-40C5-A013-1E7A05735C75}">
  <ds:schemaRefs>
    <ds:schemaRef ds:uri="http://schemas.openxmlformats.org/officeDocument/2006/bibliography"/>
  </ds:schemaRefs>
</ds:datastoreItem>
</file>

<file path=customXml/itemProps4.xml><?xml version="1.0" encoding="utf-8"?>
<ds:datastoreItem xmlns:ds="http://schemas.openxmlformats.org/officeDocument/2006/customXml" ds:itemID="{510F3CDE-DE35-4380-AD18-C53BD51475B9}">
  <ds:schemaRefs>
    <ds:schemaRef ds:uri="http://schemas.microsoft.com/office/infopath/2007/PartnerControls"/>
    <ds:schemaRef ds:uri="http://www.w3.org/XML/1998/namespace"/>
    <ds:schemaRef ds:uri="http://schemas.microsoft.com/office/2006/metadata/propertie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98194d48-cc26-4b7e-909f-baa95c83abfa"/>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2015</Words>
  <Characters>11491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vivo_Post_R2#130</cp:lastModifiedBy>
  <cp:revision>2</cp:revision>
  <dcterms:created xsi:type="dcterms:W3CDTF">2025-08-15T08:25:00Z</dcterms:created>
  <dcterms:modified xsi:type="dcterms:W3CDTF">2025-08-15T08:25:00Z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